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911CF0" w:rsidR="001E41F3" w:rsidRDefault="001E41F3">
      <w:pPr>
        <w:pStyle w:val="CRCoverPage"/>
        <w:tabs>
          <w:tab w:val="right" w:pos="9639"/>
        </w:tabs>
        <w:spacing w:after="0"/>
        <w:rPr>
          <w:b/>
          <w:i/>
          <w:noProof/>
          <w:sz w:val="28"/>
        </w:rPr>
      </w:pPr>
      <w:r>
        <w:rPr>
          <w:b/>
          <w:noProof/>
          <w:sz w:val="24"/>
        </w:rPr>
        <w:t>3GPP TSG-</w:t>
      </w:r>
      <w:r w:rsidR="004B35AC">
        <w:fldChar w:fldCharType="begin"/>
      </w:r>
      <w:r w:rsidR="004B35AC">
        <w:instrText xml:space="preserve"> DOCPROPERTY  TSG/WGRef  \* MERGEFORMAT </w:instrText>
      </w:r>
      <w:r w:rsidR="004B35AC">
        <w:fldChar w:fldCharType="separate"/>
      </w:r>
      <w:r w:rsidR="003609EF">
        <w:rPr>
          <w:b/>
          <w:noProof/>
          <w:sz w:val="24"/>
        </w:rPr>
        <w:t>RAN5</w:t>
      </w:r>
      <w:r w:rsidR="004B35AC">
        <w:rPr>
          <w:b/>
          <w:noProof/>
          <w:sz w:val="24"/>
        </w:rPr>
        <w:fldChar w:fldCharType="end"/>
      </w:r>
      <w:r w:rsidR="00C66BA2">
        <w:rPr>
          <w:b/>
          <w:noProof/>
          <w:sz w:val="24"/>
        </w:rPr>
        <w:t xml:space="preserve"> </w:t>
      </w:r>
      <w:r>
        <w:rPr>
          <w:b/>
          <w:noProof/>
          <w:sz w:val="24"/>
        </w:rPr>
        <w:t>Meeting #</w:t>
      </w:r>
      <w:r w:rsidR="004B35AC">
        <w:fldChar w:fldCharType="begin"/>
      </w:r>
      <w:r w:rsidR="004B35AC">
        <w:instrText xml:space="preserve"> DOCPROPERTY  MtgSeq  \* MERGEFORMAT </w:instrText>
      </w:r>
      <w:r w:rsidR="004B35AC">
        <w:fldChar w:fldCharType="separate"/>
      </w:r>
      <w:r w:rsidR="00EB09B7" w:rsidRPr="00EB09B7">
        <w:rPr>
          <w:b/>
          <w:noProof/>
          <w:sz w:val="24"/>
        </w:rPr>
        <w:t>90</w:t>
      </w:r>
      <w:r w:rsidR="004B35AC">
        <w:rPr>
          <w:b/>
          <w:noProof/>
          <w:sz w:val="24"/>
        </w:rPr>
        <w:fldChar w:fldCharType="end"/>
      </w:r>
      <w:r w:rsidR="004B35AC">
        <w:fldChar w:fldCharType="begin"/>
      </w:r>
      <w:r w:rsidR="004B35AC">
        <w:instrText xml:space="preserve"> DOCPROPERTY  MtgTitle  \* MERGEFORMAT </w:instrText>
      </w:r>
      <w:r w:rsidR="004B35AC">
        <w:fldChar w:fldCharType="separate"/>
      </w:r>
      <w:r w:rsidR="00EB09B7">
        <w:rPr>
          <w:b/>
          <w:noProof/>
          <w:sz w:val="24"/>
        </w:rPr>
        <w:t>-e</w:t>
      </w:r>
      <w:r w:rsidR="004B35AC">
        <w:rPr>
          <w:b/>
          <w:noProof/>
          <w:sz w:val="24"/>
        </w:rPr>
        <w:fldChar w:fldCharType="end"/>
      </w:r>
      <w:r>
        <w:rPr>
          <w:b/>
          <w:i/>
          <w:noProof/>
          <w:sz w:val="28"/>
        </w:rPr>
        <w:tab/>
      </w:r>
      <w:r w:rsidR="004B35AC" w:rsidRPr="004B35AC">
        <w:rPr>
          <w:b/>
          <w:i/>
          <w:noProof/>
          <w:sz w:val="28"/>
        </w:rPr>
        <w:t>R5-211063</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B35AC" w:rsidRDefault="004B35AC" w:rsidP="00E13F3D">
            <w:pPr>
              <w:pStyle w:val="CRCoverPage"/>
              <w:spacing w:after="0"/>
              <w:jc w:val="right"/>
              <w:rPr>
                <w:b/>
                <w:noProof/>
                <w:sz w:val="28"/>
              </w:rPr>
            </w:pPr>
            <w:r w:rsidRPr="004B35AC">
              <w:rPr>
                <w:b/>
                <w:sz w:val="28"/>
              </w:rPr>
              <w:fldChar w:fldCharType="begin"/>
            </w:r>
            <w:r w:rsidRPr="004B35AC">
              <w:rPr>
                <w:b/>
                <w:sz w:val="28"/>
              </w:rPr>
              <w:instrText xml:space="preserve"> DOCPROPERTY  Spec#  \* MERGEFORMAT </w:instrText>
            </w:r>
            <w:r w:rsidRPr="004B35AC">
              <w:rPr>
                <w:b/>
                <w:sz w:val="28"/>
              </w:rPr>
              <w:fldChar w:fldCharType="separate"/>
            </w:r>
            <w:r w:rsidR="00E13F3D" w:rsidRPr="004B35AC">
              <w:rPr>
                <w:b/>
                <w:noProof/>
                <w:sz w:val="28"/>
              </w:rPr>
              <w:t>38.521-3</w:t>
            </w:r>
            <w:r w:rsidRPr="004B35AC">
              <w:rPr>
                <w:b/>
                <w:noProof/>
                <w:sz w:val="28"/>
              </w:rPr>
              <w:fldChar w:fldCharType="end"/>
            </w:r>
          </w:p>
        </w:tc>
        <w:tc>
          <w:tcPr>
            <w:tcW w:w="709" w:type="dxa"/>
          </w:tcPr>
          <w:p w14:paraId="77009707" w14:textId="77777777" w:rsidR="001E41F3" w:rsidRPr="004B35AC" w:rsidRDefault="001E41F3">
            <w:pPr>
              <w:pStyle w:val="CRCoverPage"/>
              <w:spacing w:after="0"/>
              <w:jc w:val="center"/>
              <w:rPr>
                <w:b/>
                <w:noProof/>
                <w:sz w:val="28"/>
              </w:rPr>
            </w:pPr>
            <w:r w:rsidRPr="004B35AC">
              <w:rPr>
                <w:b/>
                <w:noProof/>
                <w:sz w:val="28"/>
              </w:rPr>
              <w:t>CR</w:t>
            </w:r>
          </w:p>
        </w:tc>
        <w:tc>
          <w:tcPr>
            <w:tcW w:w="1276" w:type="dxa"/>
            <w:shd w:val="pct30" w:color="FFFF00" w:fill="auto"/>
          </w:tcPr>
          <w:p w14:paraId="6CAED29D" w14:textId="1B1005A5" w:rsidR="001E41F3" w:rsidRPr="004B35AC" w:rsidRDefault="004B35AC" w:rsidP="00547111">
            <w:pPr>
              <w:pStyle w:val="CRCoverPage"/>
              <w:spacing w:after="0"/>
              <w:rPr>
                <w:b/>
                <w:noProof/>
                <w:sz w:val="28"/>
              </w:rPr>
            </w:pPr>
            <w:r w:rsidRPr="004B35AC">
              <w:rPr>
                <w:b/>
                <w:noProof/>
                <w:sz w:val="28"/>
              </w:rPr>
              <w:t>0916</w:t>
            </w:r>
          </w:p>
        </w:tc>
        <w:tc>
          <w:tcPr>
            <w:tcW w:w="709" w:type="dxa"/>
          </w:tcPr>
          <w:p w14:paraId="09D2C09B" w14:textId="77777777" w:rsidR="001E41F3" w:rsidRPr="004B35AC" w:rsidRDefault="001E41F3" w:rsidP="0051580D">
            <w:pPr>
              <w:pStyle w:val="CRCoverPage"/>
              <w:tabs>
                <w:tab w:val="right" w:pos="625"/>
              </w:tabs>
              <w:spacing w:after="0"/>
              <w:jc w:val="center"/>
              <w:rPr>
                <w:b/>
                <w:noProof/>
                <w:sz w:val="28"/>
              </w:rPr>
            </w:pPr>
            <w:r w:rsidRPr="004B35AC">
              <w:rPr>
                <w:b/>
                <w:bCs/>
                <w:noProof/>
                <w:sz w:val="28"/>
              </w:rPr>
              <w:t>rev</w:t>
            </w:r>
          </w:p>
        </w:tc>
        <w:tc>
          <w:tcPr>
            <w:tcW w:w="992" w:type="dxa"/>
            <w:shd w:val="pct30" w:color="FFFF00" w:fill="auto"/>
          </w:tcPr>
          <w:p w14:paraId="7533BF9D" w14:textId="77777777" w:rsidR="001E41F3" w:rsidRPr="004B35AC" w:rsidRDefault="004B35AC" w:rsidP="00E13F3D">
            <w:pPr>
              <w:pStyle w:val="CRCoverPage"/>
              <w:spacing w:after="0"/>
              <w:jc w:val="center"/>
              <w:rPr>
                <w:b/>
                <w:noProof/>
                <w:sz w:val="28"/>
              </w:rPr>
            </w:pPr>
            <w:r w:rsidRPr="004B35AC">
              <w:rPr>
                <w:b/>
                <w:sz w:val="28"/>
              </w:rPr>
              <w:fldChar w:fldCharType="begin"/>
            </w:r>
            <w:r w:rsidRPr="004B35AC">
              <w:rPr>
                <w:b/>
                <w:sz w:val="28"/>
              </w:rPr>
              <w:instrText xml:space="preserve"> DOCPROPERTY  Revision  \* MERGEFORMAT </w:instrText>
            </w:r>
            <w:r w:rsidRPr="004B35AC">
              <w:rPr>
                <w:b/>
                <w:sz w:val="28"/>
              </w:rPr>
              <w:fldChar w:fldCharType="separate"/>
            </w:r>
            <w:r w:rsidR="00E13F3D" w:rsidRPr="004B35AC">
              <w:rPr>
                <w:b/>
                <w:noProof/>
                <w:sz w:val="28"/>
              </w:rPr>
              <w:t>-</w:t>
            </w:r>
            <w:r w:rsidRPr="004B35AC">
              <w:rPr>
                <w:b/>
                <w:noProof/>
                <w:sz w:val="28"/>
              </w:rPr>
              <w:fldChar w:fldCharType="end"/>
            </w:r>
          </w:p>
        </w:tc>
        <w:tc>
          <w:tcPr>
            <w:tcW w:w="2410" w:type="dxa"/>
          </w:tcPr>
          <w:p w14:paraId="5D4AEAE9" w14:textId="77777777" w:rsidR="001E41F3" w:rsidRPr="004B35AC" w:rsidRDefault="001E41F3" w:rsidP="0051580D">
            <w:pPr>
              <w:pStyle w:val="CRCoverPage"/>
              <w:tabs>
                <w:tab w:val="right" w:pos="1825"/>
              </w:tabs>
              <w:spacing w:after="0"/>
              <w:jc w:val="center"/>
              <w:rPr>
                <w:b/>
                <w:noProof/>
                <w:sz w:val="28"/>
              </w:rPr>
            </w:pPr>
            <w:r w:rsidRPr="004B35AC">
              <w:rPr>
                <w:b/>
                <w:noProof/>
                <w:sz w:val="28"/>
                <w:szCs w:val="28"/>
              </w:rPr>
              <w:t>Current version:</w:t>
            </w:r>
          </w:p>
        </w:tc>
        <w:tc>
          <w:tcPr>
            <w:tcW w:w="1701" w:type="dxa"/>
            <w:shd w:val="pct30" w:color="FFFF00" w:fill="auto"/>
          </w:tcPr>
          <w:p w14:paraId="1E22D6AC" w14:textId="77777777" w:rsidR="001E41F3" w:rsidRPr="004B35AC" w:rsidRDefault="004B35AC">
            <w:pPr>
              <w:pStyle w:val="CRCoverPage"/>
              <w:spacing w:after="0"/>
              <w:jc w:val="center"/>
              <w:rPr>
                <w:b/>
                <w:noProof/>
                <w:sz w:val="28"/>
              </w:rPr>
            </w:pPr>
            <w:r w:rsidRPr="004B35AC">
              <w:rPr>
                <w:b/>
                <w:sz w:val="28"/>
              </w:rPr>
              <w:fldChar w:fldCharType="begin"/>
            </w:r>
            <w:r w:rsidRPr="004B35AC">
              <w:rPr>
                <w:b/>
                <w:sz w:val="28"/>
              </w:rPr>
              <w:instrText xml:space="preserve"> DOCPROPERTY  Version  \* MERGEFORMAT </w:instrText>
            </w:r>
            <w:r w:rsidRPr="004B35AC">
              <w:rPr>
                <w:b/>
                <w:sz w:val="28"/>
              </w:rPr>
              <w:fldChar w:fldCharType="separate"/>
            </w:r>
            <w:r w:rsidR="00E13F3D" w:rsidRPr="004B35AC">
              <w:rPr>
                <w:b/>
                <w:noProof/>
                <w:sz w:val="28"/>
              </w:rPr>
              <w:t>16.6.0</w:t>
            </w:r>
            <w:r w:rsidRPr="004B35A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C66B9" w:rsidR="001E41F3" w:rsidRDefault="004B35AC">
            <w:pPr>
              <w:pStyle w:val="CRCoverPage"/>
              <w:spacing w:after="0"/>
              <w:ind w:left="100"/>
              <w:rPr>
                <w:noProof/>
              </w:rPr>
            </w:pPr>
            <w:r>
              <w:rPr>
                <w:noProof/>
              </w:rPr>
              <w:t>Introduction of Rel-15 EN-DC configuration DC_41A_n78A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35A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35A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35AC">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35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35A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01C82" w:rsidR="001E41F3" w:rsidRDefault="00BC6D5A">
            <w:pPr>
              <w:pStyle w:val="CRCoverPage"/>
              <w:spacing w:after="0"/>
              <w:ind w:left="100"/>
              <w:rPr>
                <w:noProof/>
              </w:rPr>
            </w:pPr>
            <w:r>
              <w:rPr>
                <w:noProof/>
              </w:rPr>
              <w:t xml:space="preserve">Introduction of EN-DC configuration </w:t>
            </w:r>
            <w:r w:rsidR="004B35AC">
              <w:rPr>
                <w:noProof/>
              </w:rPr>
              <w:t>DC_41A_n78A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6436D00E" w:rsidR="00BC6D5A" w:rsidRDefault="00BC6D5A">
            <w:pPr>
              <w:pStyle w:val="CRCoverPage"/>
              <w:spacing w:after="0"/>
              <w:ind w:left="100"/>
              <w:rPr>
                <w:noProof/>
              </w:rPr>
            </w:pPr>
            <w:r>
              <w:rPr>
                <w:noProof/>
              </w:rPr>
              <w:t xml:space="preserve">For </w:t>
            </w:r>
            <w:r w:rsidR="004B35AC">
              <w:rPr>
                <w:noProof/>
              </w:rPr>
              <w:t>DC_41A_n78A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A7AF" w:rsidR="001E41F3" w:rsidRDefault="00BC6D5A">
            <w:pPr>
              <w:pStyle w:val="CRCoverPage"/>
              <w:spacing w:after="0"/>
              <w:ind w:left="100"/>
              <w:rPr>
                <w:noProof/>
              </w:rPr>
            </w:pPr>
            <w:r>
              <w:rPr>
                <w:noProof/>
              </w:rPr>
              <w:t xml:space="preserve">No test coverage for spurious emission and </w:t>
            </w:r>
            <w:r w:rsidR="004B35AC">
              <w:rPr>
                <w:noProof/>
              </w:rPr>
              <w:t>DC_41A_n78A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F7E56"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BC816" w:rsidR="001E41F3" w:rsidRDefault="00145D43">
            <w:pPr>
              <w:pStyle w:val="CRCoverPage"/>
              <w:spacing w:after="0"/>
              <w:ind w:left="99"/>
              <w:rPr>
                <w:noProof/>
              </w:rPr>
            </w:pPr>
            <w:r w:rsidRPr="004B35AC">
              <w:rPr>
                <w:noProof/>
              </w:rPr>
              <w:t xml:space="preserve">TR </w:t>
            </w:r>
            <w:r w:rsidR="00BC6D5A" w:rsidRPr="004B35AC">
              <w:rPr>
                <w:noProof/>
              </w:rPr>
              <w:t>38.905 CR</w:t>
            </w:r>
            <w:r w:rsidRPr="004B35AC">
              <w:rPr>
                <w:noProof/>
              </w:rPr>
              <w:t xml:space="preserve"> </w:t>
            </w:r>
            <w:r w:rsidR="00BC6D5A" w:rsidRPr="004B35AC">
              <w:rPr>
                <w:noProof/>
              </w:rPr>
              <w:t>03</w:t>
            </w:r>
            <w:r w:rsidR="004B35AC" w:rsidRPr="004B35AC">
              <w:rPr>
                <w:noProof/>
              </w:rPr>
              <w:t>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75EB8F25" w14:textId="77777777" w:rsidR="004B35AC" w:rsidRPr="00CA0DAD" w:rsidRDefault="004B35AC" w:rsidP="004B35AC">
      <w:pPr>
        <w:pStyle w:val="H6"/>
        <w:rPr>
          <w:ins w:id="10" w:author="Ericsson user" w:date="2021-02-08T16:54:00Z"/>
        </w:rPr>
      </w:pPr>
      <w:ins w:id="11" w:author="Ericsson user" w:date="2021-02-08T16:54:00Z">
        <w:r>
          <w:t>&lt;Skipped text&gt;</w:t>
        </w:r>
      </w:ins>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2">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4B35AC" w:rsidRDefault="00BC6D5A" w:rsidP="0015779D">
            <w:pPr>
              <w:pStyle w:val="TAH"/>
              <w:rPr>
                <w:lang w:val="sv-SE"/>
              </w:rPr>
            </w:pPr>
            <w:r w:rsidRPr="004B35AC">
              <w:rPr>
                <w:lang w:val="sv-SE"/>
              </w:rPr>
              <w:t xml:space="preserve">E-UTRA </w:t>
            </w:r>
          </w:p>
          <w:p w14:paraId="4644834F" w14:textId="77777777" w:rsidR="00BC6D5A" w:rsidRPr="004B35AC" w:rsidRDefault="00BC6D5A" w:rsidP="0015779D">
            <w:pPr>
              <w:pStyle w:val="TAH"/>
              <w:rPr>
                <w:lang w:val="sv-SE"/>
              </w:rPr>
            </w:pPr>
            <w:r w:rsidRPr="004B35AC">
              <w:rPr>
                <w:lang w:val="sv-SE"/>
              </w:rPr>
              <w:t>Ch BW/N</w:t>
            </w:r>
            <w:r w:rsidRPr="004B35AC">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4B35AC" w:rsidRDefault="00BC6D5A" w:rsidP="0015779D">
            <w:pPr>
              <w:pStyle w:val="TAH"/>
              <w:rPr>
                <w:lang w:val="sv-SE"/>
              </w:rPr>
            </w:pPr>
            <w:r w:rsidRPr="004B35AC">
              <w:rPr>
                <w:lang w:val="sv-SE"/>
              </w:rPr>
              <w:t>CC MOD</w:t>
            </w:r>
          </w:p>
          <w:p w14:paraId="26C754EE" w14:textId="77777777" w:rsidR="00BC6D5A" w:rsidRPr="004B35AC" w:rsidRDefault="00BC6D5A" w:rsidP="0015779D">
            <w:pPr>
              <w:pStyle w:val="TAH"/>
              <w:rPr>
                <w:lang w:val="sv-SE"/>
              </w:rPr>
            </w:pPr>
            <w:r w:rsidRPr="004B35AC">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4B35AC" w:rsidRDefault="00BC6D5A" w:rsidP="0015779D">
            <w:pPr>
              <w:pStyle w:val="TAH"/>
              <w:rPr>
                <w:lang w:val="sv-SE"/>
              </w:rPr>
            </w:pPr>
            <w:r w:rsidRPr="004B35AC">
              <w:rPr>
                <w:lang w:val="sv-SE"/>
              </w:rPr>
              <w:t xml:space="preserve">CC MOD </w:t>
            </w:r>
          </w:p>
          <w:p w14:paraId="24785B4D" w14:textId="77777777" w:rsidR="00BC6D5A" w:rsidRPr="004B35AC" w:rsidRDefault="00BC6D5A" w:rsidP="0015779D">
            <w:pPr>
              <w:pStyle w:val="TAH"/>
              <w:rPr>
                <w:lang w:val="sv-SE"/>
              </w:rPr>
            </w:pPr>
            <w:r w:rsidRPr="004B35AC">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4B35AC"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4B35AC"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4B35AC"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4B35AC"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4B35AC"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4B35AC"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4B35AC"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4B35AC"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4B35AC"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4B35AC"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4B35AC"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4B35AC"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4B35AC"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4B35AC"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4B35AC"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4B35AC"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4B35AC"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4B35AC"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4B35AC"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4B35AC"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4B35AC"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4B35AC"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4B35AC"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4B35AC"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4B35AC"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4B35AC"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4B35AC"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4B35AC"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4B35AC"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4B35AC"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4B35AC"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4B35AC"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4B35AC"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4B35AC"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4B35AC"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4B35AC"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3" w:name="OLE_LINK16"/>
            <w:r w:rsidRPr="00CA0DAD">
              <w:rPr>
                <w:lang w:eastAsia="zh-CN"/>
              </w:rPr>
              <w:t>Test Setting for DC_7A_n66A Configuration</w:t>
            </w:r>
            <w:bookmarkEnd w:id="13"/>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4B35AC"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4B35AC"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4B35AC"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4B35AC"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4B35AC"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4B35AC"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4B35AC"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4B35AC"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4B35AC"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4B35AC"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4B35AC"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4B35AC"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4B35AC"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4B35AC"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4B35AC"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4B35AC"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4B35AC"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4B35AC"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4B35AC"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4B35AC"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4B35AC"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4B35AC"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4B35AC"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4B35AC"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4B35AC"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4B35AC"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4B35AC"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4B35AC"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4B35AC"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4B35AC"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2C7766D1" w14:textId="77777777" w:rsidTr="0015779D">
        <w:trPr>
          <w:trHeight w:val="285"/>
          <w:ins w:id="14" w:author="Ericsson user" w:date="2021-02-08T0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6AF7E" w14:textId="77777777" w:rsidR="00BC6D5A" w:rsidRPr="00CA0DAD" w:rsidRDefault="00BC6D5A" w:rsidP="0015779D">
            <w:pPr>
              <w:pStyle w:val="TAH"/>
              <w:rPr>
                <w:ins w:id="15" w:author="Ericsson user" w:date="2021-02-08T00:55:00Z"/>
              </w:rPr>
            </w:pPr>
            <w:ins w:id="16" w:author="Ericsson user" w:date="2021-02-08T00:55:00Z">
              <w:r w:rsidRPr="00CA0DAD">
                <w:t>Test Settings for DC_4</w:t>
              </w:r>
              <w:r>
                <w:t>1</w:t>
              </w:r>
              <w:r w:rsidRPr="00CA0DAD">
                <w:t>A_n7</w:t>
              </w:r>
              <w:r>
                <w:t>8</w:t>
              </w:r>
              <w:r w:rsidRPr="00CA0DAD">
                <w:t>A Configuration</w:t>
              </w:r>
            </w:ins>
          </w:p>
        </w:tc>
      </w:tr>
      <w:tr w:rsidR="00BC6D5A" w:rsidRPr="00CA0DAD" w14:paraId="5776A2EE" w14:textId="77777777" w:rsidTr="0015779D">
        <w:tblPrEx>
          <w:tblW w:w="10119" w:type="dxa"/>
          <w:tblInd w:w="84" w:type="dxa"/>
          <w:tblLayout w:type="fixed"/>
          <w:tblCellMar>
            <w:left w:w="99" w:type="dxa"/>
            <w:right w:w="99" w:type="dxa"/>
          </w:tblCellMar>
          <w:tblPrExChange w:id="17" w:author="Ericsson user" w:date="2021-02-08T00:56:00Z">
            <w:tblPrEx>
              <w:tblW w:w="10119" w:type="dxa"/>
              <w:tblInd w:w="84" w:type="dxa"/>
              <w:tblLayout w:type="fixed"/>
              <w:tblCellMar>
                <w:left w:w="99" w:type="dxa"/>
                <w:right w:w="99" w:type="dxa"/>
              </w:tblCellMar>
            </w:tblPrEx>
          </w:tblPrExChange>
        </w:tblPrEx>
        <w:trPr>
          <w:trHeight w:val="285"/>
          <w:ins w:id="18" w:author="Ericsson user" w:date="2021-02-08T00:55:00Z"/>
          <w:trPrChange w:id="19"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0"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024EE" w14:textId="77777777" w:rsidR="00BC6D5A" w:rsidRPr="00CA0DAD" w:rsidRDefault="00BC6D5A" w:rsidP="0015779D">
            <w:pPr>
              <w:pStyle w:val="TAC"/>
              <w:rPr>
                <w:ins w:id="21" w:author="Ericsson user" w:date="2021-02-08T00:55:00Z"/>
              </w:rPr>
            </w:pPr>
            <w:ins w:id="22" w:author="Ericsson user" w:date="2021-02-08T00:56:00Z">
              <w:r w:rsidRPr="00EA246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5C9D4" w14:textId="77777777" w:rsidR="00BC6D5A" w:rsidRPr="00CA0DAD" w:rsidRDefault="00BC6D5A" w:rsidP="0015779D">
            <w:pPr>
              <w:pStyle w:val="TAC"/>
              <w:rPr>
                <w:ins w:id="24" w:author="Ericsson user" w:date="2021-02-08T00:55:00Z"/>
              </w:rPr>
            </w:pPr>
            <w:ins w:id="25"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C9E29" w14:textId="77777777" w:rsidR="00BC6D5A" w:rsidRPr="00CA0DAD" w:rsidRDefault="00BC6D5A" w:rsidP="0015779D">
            <w:pPr>
              <w:pStyle w:val="TAC"/>
              <w:rPr>
                <w:ins w:id="27" w:author="Ericsson user" w:date="2021-02-08T00:55:00Z"/>
              </w:rPr>
            </w:pPr>
            <w:ins w:id="28" w:author="Ericsson user" w:date="2021-02-08T00:56:00Z">
              <w:r w:rsidRPr="00EA246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C6410" w14:textId="77777777" w:rsidR="00BC6D5A" w:rsidRPr="00CA0DAD" w:rsidRDefault="00BC6D5A" w:rsidP="0015779D">
            <w:pPr>
              <w:pStyle w:val="TAC"/>
              <w:rPr>
                <w:ins w:id="30" w:author="Ericsson user" w:date="2021-02-08T00:55:00Z"/>
              </w:rPr>
            </w:pPr>
            <w:ins w:id="31"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77322" w14:textId="77777777" w:rsidR="00BC6D5A" w:rsidRPr="00CA0DAD" w:rsidRDefault="00BC6D5A" w:rsidP="0015779D">
            <w:pPr>
              <w:pStyle w:val="TAC"/>
              <w:rPr>
                <w:ins w:id="33" w:author="Ericsson user" w:date="2021-02-08T00:55:00Z"/>
              </w:rPr>
            </w:pPr>
            <w:ins w:id="34" w:author="Ericsson user" w:date="2021-02-08T00:56:00Z">
              <w:r w:rsidRPr="00EA246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8B778" w14:textId="77777777" w:rsidR="00BC6D5A" w:rsidRPr="00CA0DAD" w:rsidRDefault="00BC6D5A" w:rsidP="0015779D">
            <w:pPr>
              <w:pStyle w:val="TAC"/>
              <w:rPr>
                <w:ins w:id="36" w:author="Ericsson user" w:date="2021-02-08T00:55:00Z"/>
              </w:rPr>
            </w:pPr>
            <w:ins w:id="37"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34172" w14:textId="77777777" w:rsidR="00BC6D5A" w:rsidRPr="00CA0DAD" w:rsidRDefault="00BC6D5A" w:rsidP="0015779D">
            <w:pPr>
              <w:pStyle w:val="TAC"/>
              <w:rPr>
                <w:ins w:id="39" w:author="Ericsson user" w:date="2021-02-08T00:55:00Z"/>
              </w:rPr>
            </w:pPr>
            <w:ins w:id="40"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29DDD" w14:textId="77777777" w:rsidR="00BC6D5A" w:rsidRPr="00CA0DAD" w:rsidRDefault="00BC6D5A" w:rsidP="0015779D">
            <w:pPr>
              <w:pStyle w:val="TAC"/>
              <w:rPr>
                <w:ins w:id="42" w:author="Ericsson user" w:date="2021-02-08T00:55:00Z"/>
              </w:rPr>
            </w:pPr>
            <w:ins w:id="43"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EED0B" w14:textId="77777777" w:rsidR="00BC6D5A" w:rsidRPr="00CA0DAD" w:rsidRDefault="00BC6D5A" w:rsidP="0015779D">
            <w:pPr>
              <w:pStyle w:val="TAC"/>
              <w:rPr>
                <w:ins w:id="45" w:author="Ericsson user" w:date="2021-02-08T00:55:00Z"/>
              </w:rPr>
            </w:pPr>
            <w:ins w:id="46"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7"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89CF5" w14:textId="77777777" w:rsidR="00BC6D5A" w:rsidRPr="00CA0DAD" w:rsidRDefault="00BC6D5A" w:rsidP="0015779D">
            <w:pPr>
              <w:pStyle w:val="TAC"/>
              <w:rPr>
                <w:ins w:id="48" w:author="Ericsson user" w:date="2021-02-08T00:55:00Z"/>
              </w:rPr>
            </w:pPr>
            <w:ins w:id="49"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0"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A344E" w14:textId="77777777" w:rsidR="00BC6D5A" w:rsidRPr="00CA0DAD" w:rsidRDefault="00BC6D5A" w:rsidP="0015779D">
            <w:pPr>
              <w:pStyle w:val="TAC"/>
              <w:rPr>
                <w:ins w:id="51" w:author="Ericsson user" w:date="2021-02-08T00:55:00Z"/>
              </w:rPr>
            </w:pPr>
            <w:ins w:id="52" w:author="Ericsson user" w:date="2021-02-08T00:56:00Z">
              <w:r w:rsidRPr="00EA246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3"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54AE2" w14:textId="77777777" w:rsidR="00BC6D5A" w:rsidRPr="00CA0DAD" w:rsidRDefault="00BC6D5A" w:rsidP="0015779D">
            <w:pPr>
              <w:pStyle w:val="TAC"/>
              <w:rPr>
                <w:ins w:id="54" w:author="Ericsson user" w:date="2021-02-08T00:55:00Z"/>
              </w:rPr>
            </w:pPr>
            <w:ins w:id="55" w:author="Ericsson user" w:date="2021-02-08T00:56:00Z">
              <w:r w:rsidRPr="00EA246D">
                <w:t>1@0</w:t>
              </w:r>
            </w:ins>
          </w:p>
        </w:tc>
      </w:tr>
      <w:tr w:rsidR="00BC6D5A" w:rsidRPr="00CA0DAD" w14:paraId="5D55FABF" w14:textId="77777777" w:rsidTr="0015779D">
        <w:tblPrEx>
          <w:tblW w:w="10119" w:type="dxa"/>
          <w:tblInd w:w="84" w:type="dxa"/>
          <w:tblLayout w:type="fixed"/>
          <w:tblCellMar>
            <w:left w:w="99" w:type="dxa"/>
            <w:right w:w="99" w:type="dxa"/>
          </w:tblCellMar>
          <w:tblPrExChange w:id="56" w:author="Ericsson user" w:date="2021-02-08T00:56:00Z">
            <w:tblPrEx>
              <w:tblW w:w="10119" w:type="dxa"/>
              <w:tblInd w:w="84" w:type="dxa"/>
              <w:tblLayout w:type="fixed"/>
              <w:tblCellMar>
                <w:left w:w="99" w:type="dxa"/>
                <w:right w:w="99" w:type="dxa"/>
              </w:tblCellMar>
            </w:tblPrEx>
          </w:tblPrExChange>
        </w:tblPrEx>
        <w:trPr>
          <w:trHeight w:val="285"/>
          <w:ins w:id="57" w:author="Ericsson user" w:date="2021-02-08T00:55:00Z"/>
          <w:trPrChange w:id="58"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59"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574B3" w14:textId="77777777" w:rsidR="00BC6D5A" w:rsidRPr="00CA0DAD" w:rsidRDefault="00BC6D5A" w:rsidP="0015779D">
            <w:pPr>
              <w:pStyle w:val="TAC"/>
              <w:rPr>
                <w:ins w:id="60" w:author="Ericsson user" w:date="2021-02-08T00:55:00Z"/>
              </w:rPr>
            </w:pPr>
            <w:ins w:id="61" w:author="Ericsson user" w:date="2021-02-08T00:56:00Z">
              <w:r w:rsidRPr="00EA246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62"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AFAFA" w14:textId="77777777" w:rsidR="00BC6D5A" w:rsidRPr="00CA0DAD" w:rsidRDefault="00BC6D5A" w:rsidP="0015779D">
            <w:pPr>
              <w:pStyle w:val="TAC"/>
              <w:rPr>
                <w:ins w:id="63" w:author="Ericsson user" w:date="2021-02-08T00:55:00Z"/>
              </w:rPr>
            </w:pPr>
            <w:ins w:id="64"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5"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B1DB6" w14:textId="77777777" w:rsidR="00BC6D5A" w:rsidRPr="00CA0DAD" w:rsidRDefault="00BC6D5A" w:rsidP="0015779D">
            <w:pPr>
              <w:pStyle w:val="TAC"/>
              <w:rPr>
                <w:ins w:id="66" w:author="Ericsson user" w:date="2021-02-08T00:55:00Z"/>
              </w:rPr>
            </w:pPr>
            <w:ins w:id="67" w:author="Ericsson user" w:date="2021-02-08T00:56:00Z">
              <w:r w:rsidRPr="00EA246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FC79B" w14:textId="77777777" w:rsidR="00BC6D5A" w:rsidRPr="00CA0DAD" w:rsidRDefault="00BC6D5A" w:rsidP="0015779D">
            <w:pPr>
              <w:pStyle w:val="TAC"/>
              <w:rPr>
                <w:ins w:id="69" w:author="Ericsson user" w:date="2021-02-08T00:55:00Z"/>
              </w:rPr>
            </w:pPr>
            <w:ins w:id="70"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93BC9" w14:textId="77777777" w:rsidR="00BC6D5A" w:rsidRPr="00CA0DAD" w:rsidRDefault="00BC6D5A" w:rsidP="0015779D">
            <w:pPr>
              <w:pStyle w:val="TAC"/>
              <w:rPr>
                <w:ins w:id="72" w:author="Ericsson user" w:date="2021-02-08T00:55:00Z"/>
              </w:rPr>
            </w:pPr>
            <w:ins w:id="73" w:author="Ericsson user" w:date="2021-02-08T00:56:00Z">
              <w:r w:rsidRPr="00EA246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74385" w14:textId="77777777" w:rsidR="00BC6D5A" w:rsidRPr="00CA0DAD" w:rsidRDefault="00BC6D5A" w:rsidP="0015779D">
            <w:pPr>
              <w:pStyle w:val="TAC"/>
              <w:rPr>
                <w:ins w:id="75" w:author="Ericsson user" w:date="2021-02-08T00:55:00Z"/>
              </w:rPr>
            </w:pPr>
            <w:ins w:id="76"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61351" w14:textId="77777777" w:rsidR="00BC6D5A" w:rsidRPr="00CA0DAD" w:rsidRDefault="00BC6D5A" w:rsidP="0015779D">
            <w:pPr>
              <w:pStyle w:val="TAC"/>
              <w:rPr>
                <w:ins w:id="78" w:author="Ericsson user" w:date="2021-02-08T00:55:00Z"/>
              </w:rPr>
            </w:pPr>
            <w:ins w:id="79" w:author="Ericsson user" w:date="2021-02-08T00:56:00Z">
              <w:r w:rsidRPr="00EA246D">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FE7A2" w14:textId="77777777" w:rsidR="00BC6D5A" w:rsidRPr="00CA0DAD" w:rsidRDefault="00BC6D5A" w:rsidP="0015779D">
            <w:pPr>
              <w:pStyle w:val="TAC"/>
              <w:rPr>
                <w:ins w:id="81" w:author="Ericsson user" w:date="2021-02-08T00:55:00Z"/>
              </w:rPr>
            </w:pPr>
            <w:ins w:id="82"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6308E" w14:textId="77777777" w:rsidR="00BC6D5A" w:rsidRPr="00CA0DAD" w:rsidRDefault="00BC6D5A" w:rsidP="0015779D">
            <w:pPr>
              <w:pStyle w:val="TAC"/>
              <w:rPr>
                <w:ins w:id="84" w:author="Ericsson user" w:date="2021-02-08T00:55:00Z"/>
              </w:rPr>
            </w:pPr>
            <w:ins w:id="85"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19759" w14:textId="77777777" w:rsidR="00BC6D5A" w:rsidRPr="00CA0DAD" w:rsidRDefault="00BC6D5A" w:rsidP="0015779D">
            <w:pPr>
              <w:pStyle w:val="TAC"/>
              <w:rPr>
                <w:ins w:id="87" w:author="Ericsson user" w:date="2021-02-08T00:55:00Z"/>
              </w:rPr>
            </w:pPr>
            <w:ins w:id="88"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7EA0E" w14:textId="77777777" w:rsidR="00BC6D5A" w:rsidRPr="00CA0DAD" w:rsidRDefault="00BC6D5A" w:rsidP="0015779D">
            <w:pPr>
              <w:pStyle w:val="TAC"/>
              <w:rPr>
                <w:ins w:id="90" w:author="Ericsson user" w:date="2021-02-08T00:55:00Z"/>
              </w:rPr>
            </w:pPr>
            <w:ins w:id="91" w:author="Ericsson user" w:date="2021-02-08T00:56:00Z">
              <w:r w:rsidRPr="00EA246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AE1D1" w14:textId="77777777" w:rsidR="00BC6D5A" w:rsidRPr="00CA0DAD" w:rsidRDefault="00BC6D5A" w:rsidP="0015779D">
            <w:pPr>
              <w:pStyle w:val="TAC"/>
              <w:rPr>
                <w:ins w:id="93" w:author="Ericsson user" w:date="2021-02-08T00:55:00Z"/>
              </w:rPr>
            </w:pPr>
            <w:ins w:id="94" w:author="Ericsson user" w:date="2021-02-08T00:56:00Z">
              <w:r w:rsidRPr="00EA246D">
                <w:t>1@105</w:t>
              </w:r>
            </w:ins>
          </w:p>
        </w:tc>
      </w:tr>
      <w:tr w:rsidR="00BC6D5A" w:rsidRPr="00CA0DAD" w14:paraId="10B022EE" w14:textId="77777777" w:rsidTr="0015779D">
        <w:tblPrEx>
          <w:tblW w:w="10119" w:type="dxa"/>
          <w:tblInd w:w="84" w:type="dxa"/>
          <w:tblLayout w:type="fixed"/>
          <w:tblCellMar>
            <w:left w:w="99" w:type="dxa"/>
            <w:right w:w="99" w:type="dxa"/>
          </w:tblCellMar>
          <w:tblPrExChange w:id="95" w:author="Ericsson user" w:date="2021-02-08T00:56:00Z">
            <w:tblPrEx>
              <w:tblW w:w="10119" w:type="dxa"/>
              <w:tblInd w:w="84" w:type="dxa"/>
              <w:tblLayout w:type="fixed"/>
              <w:tblCellMar>
                <w:left w:w="99" w:type="dxa"/>
                <w:right w:w="99" w:type="dxa"/>
              </w:tblCellMar>
            </w:tblPrEx>
          </w:tblPrExChange>
        </w:tblPrEx>
        <w:trPr>
          <w:trHeight w:val="285"/>
          <w:ins w:id="96" w:author="Ericsson user" w:date="2021-02-08T00:55:00Z"/>
          <w:trPrChange w:id="97"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98"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159E9" w14:textId="77777777" w:rsidR="00BC6D5A" w:rsidRPr="00CA0DAD" w:rsidRDefault="00BC6D5A" w:rsidP="0015779D">
            <w:pPr>
              <w:pStyle w:val="TAC"/>
              <w:rPr>
                <w:ins w:id="99" w:author="Ericsson user" w:date="2021-02-08T00:55:00Z"/>
              </w:rPr>
            </w:pPr>
            <w:ins w:id="100" w:author="Ericsson user" w:date="2021-02-08T00:56:00Z">
              <w:r w:rsidRPr="00EA246D">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01"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2864" w14:textId="77777777" w:rsidR="00BC6D5A" w:rsidRPr="00CA0DAD" w:rsidRDefault="00BC6D5A" w:rsidP="0015779D">
            <w:pPr>
              <w:pStyle w:val="TAC"/>
              <w:rPr>
                <w:ins w:id="102" w:author="Ericsson user" w:date="2021-02-08T00:55:00Z"/>
              </w:rPr>
            </w:pPr>
            <w:ins w:id="103"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181FB" w14:textId="77777777" w:rsidR="00BC6D5A" w:rsidRPr="00CA0DAD" w:rsidRDefault="00BC6D5A" w:rsidP="0015779D">
            <w:pPr>
              <w:pStyle w:val="TAC"/>
              <w:rPr>
                <w:ins w:id="105" w:author="Ericsson user" w:date="2021-02-08T00:55:00Z"/>
              </w:rPr>
            </w:pPr>
            <w:ins w:id="106" w:author="Ericsson user" w:date="2021-02-08T00:56:00Z">
              <w:r w:rsidRPr="00EA246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7"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46B8C" w14:textId="77777777" w:rsidR="00BC6D5A" w:rsidRPr="00CA0DAD" w:rsidRDefault="00BC6D5A" w:rsidP="0015779D">
            <w:pPr>
              <w:pStyle w:val="TAC"/>
              <w:rPr>
                <w:ins w:id="108" w:author="Ericsson user" w:date="2021-02-08T00:55:00Z"/>
              </w:rPr>
            </w:pPr>
            <w:ins w:id="109"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0"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ED33E" w14:textId="77777777" w:rsidR="00BC6D5A" w:rsidRPr="00CA0DAD" w:rsidRDefault="00BC6D5A" w:rsidP="0015779D">
            <w:pPr>
              <w:pStyle w:val="TAC"/>
              <w:rPr>
                <w:ins w:id="111" w:author="Ericsson user" w:date="2021-02-08T00:55:00Z"/>
              </w:rPr>
            </w:pPr>
            <w:ins w:id="112" w:author="Ericsson user" w:date="2021-02-08T00:56:00Z">
              <w:r w:rsidRPr="00EA246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AD541" w14:textId="77777777" w:rsidR="00BC6D5A" w:rsidRPr="00CA0DAD" w:rsidRDefault="00BC6D5A" w:rsidP="0015779D">
            <w:pPr>
              <w:pStyle w:val="TAC"/>
              <w:rPr>
                <w:ins w:id="114" w:author="Ericsson user" w:date="2021-02-08T00:55:00Z"/>
              </w:rPr>
            </w:pPr>
            <w:ins w:id="115"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3EF63" w14:textId="77777777" w:rsidR="00BC6D5A" w:rsidRPr="00CA0DAD" w:rsidRDefault="00BC6D5A" w:rsidP="0015779D">
            <w:pPr>
              <w:pStyle w:val="TAC"/>
              <w:rPr>
                <w:ins w:id="117" w:author="Ericsson user" w:date="2021-02-08T00:55:00Z"/>
              </w:rPr>
            </w:pPr>
            <w:ins w:id="118"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37B75" w14:textId="77777777" w:rsidR="00BC6D5A" w:rsidRPr="00CA0DAD" w:rsidRDefault="00BC6D5A" w:rsidP="0015779D">
            <w:pPr>
              <w:pStyle w:val="TAC"/>
              <w:rPr>
                <w:ins w:id="120" w:author="Ericsson user" w:date="2021-02-08T00:55:00Z"/>
              </w:rPr>
            </w:pPr>
            <w:ins w:id="121"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372E" w14:textId="77777777" w:rsidR="00BC6D5A" w:rsidRPr="00CA0DAD" w:rsidRDefault="00BC6D5A" w:rsidP="0015779D">
            <w:pPr>
              <w:pStyle w:val="TAC"/>
              <w:rPr>
                <w:ins w:id="123" w:author="Ericsson user" w:date="2021-02-08T00:55:00Z"/>
              </w:rPr>
            </w:pPr>
            <w:ins w:id="124"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5CD54" w14:textId="77777777" w:rsidR="00BC6D5A" w:rsidRPr="00CA0DAD" w:rsidRDefault="00BC6D5A" w:rsidP="0015779D">
            <w:pPr>
              <w:pStyle w:val="TAC"/>
              <w:rPr>
                <w:ins w:id="126" w:author="Ericsson user" w:date="2021-02-08T00:55:00Z"/>
              </w:rPr>
            </w:pPr>
            <w:ins w:id="127"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8"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305D3" w14:textId="77777777" w:rsidR="00BC6D5A" w:rsidRPr="00CA0DAD" w:rsidRDefault="00BC6D5A" w:rsidP="0015779D">
            <w:pPr>
              <w:pStyle w:val="TAC"/>
              <w:rPr>
                <w:ins w:id="129" w:author="Ericsson user" w:date="2021-02-08T00:55:00Z"/>
              </w:rPr>
            </w:pPr>
            <w:ins w:id="130" w:author="Ericsson user" w:date="2021-02-08T00:56:00Z">
              <w:r w:rsidRPr="00EA246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36896" w14:textId="77777777" w:rsidR="00BC6D5A" w:rsidRPr="00CA0DAD" w:rsidRDefault="00BC6D5A" w:rsidP="0015779D">
            <w:pPr>
              <w:pStyle w:val="TAC"/>
              <w:rPr>
                <w:ins w:id="132" w:author="Ericsson user" w:date="2021-02-08T00:55:00Z"/>
              </w:rPr>
            </w:pPr>
            <w:ins w:id="133" w:author="Ericsson user" w:date="2021-02-08T00:56:00Z">
              <w:r w:rsidRPr="00EA246D">
                <w:t>1@272</w:t>
              </w:r>
            </w:ins>
          </w:p>
        </w:tc>
      </w:tr>
      <w:tr w:rsidR="00BC6D5A" w:rsidRPr="00CA0DAD" w14:paraId="0A1BE56A" w14:textId="77777777" w:rsidTr="0015779D">
        <w:tblPrEx>
          <w:tblW w:w="10119" w:type="dxa"/>
          <w:tblInd w:w="84" w:type="dxa"/>
          <w:tblLayout w:type="fixed"/>
          <w:tblCellMar>
            <w:left w:w="99" w:type="dxa"/>
            <w:right w:w="99" w:type="dxa"/>
          </w:tblCellMar>
          <w:tblPrExChange w:id="134" w:author="Ericsson user" w:date="2021-02-08T00:56:00Z">
            <w:tblPrEx>
              <w:tblW w:w="10119" w:type="dxa"/>
              <w:tblInd w:w="84" w:type="dxa"/>
              <w:tblLayout w:type="fixed"/>
              <w:tblCellMar>
                <w:left w:w="99" w:type="dxa"/>
                <w:right w:w="99" w:type="dxa"/>
              </w:tblCellMar>
            </w:tblPrEx>
          </w:tblPrExChange>
        </w:tblPrEx>
        <w:trPr>
          <w:trHeight w:val="285"/>
          <w:ins w:id="135" w:author="Ericsson user" w:date="2021-02-08T00:55:00Z"/>
          <w:trPrChange w:id="136"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37"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8AF2B" w14:textId="77777777" w:rsidR="00BC6D5A" w:rsidRPr="00CA0DAD" w:rsidRDefault="00BC6D5A" w:rsidP="0015779D">
            <w:pPr>
              <w:pStyle w:val="TAC"/>
              <w:rPr>
                <w:ins w:id="138" w:author="Ericsson user" w:date="2021-02-08T00:55:00Z"/>
              </w:rPr>
            </w:pPr>
            <w:ins w:id="139" w:author="Ericsson user" w:date="2021-02-08T00:56:00Z">
              <w:r w:rsidRPr="00EA246D">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40"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4F2FE" w14:textId="77777777" w:rsidR="00BC6D5A" w:rsidRPr="00CA0DAD" w:rsidRDefault="00BC6D5A" w:rsidP="0015779D">
            <w:pPr>
              <w:pStyle w:val="TAC"/>
              <w:rPr>
                <w:ins w:id="141" w:author="Ericsson user" w:date="2021-02-08T00:55:00Z"/>
              </w:rPr>
            </w:pPr>
            <w:ins w:id="142"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AC31B" w14:textId="77777777" w:rsidR="00BC6D5A" w:rsidRPr="00CA0DAD" w:rsidRDefault="00BC6D5A" w:rsidP="0015779D">
            <w:pPr>
              <w:pStyle w:val="TAC"/>
              <w:rPr>
                <w:ins w:id="144" w:author="Ericsson user" w:date="2021-02-08T00:55:00Z"/>
              </w:rPr>
            </w:pPr>
            <w:ins w:id="145" w:author="Ericsson user" w:date="2021-02-08T00:56:00Z">
              <w:r w:rsidRPr="00EA246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BAB91" w14:textId="77777777" w:rsidR="00BC6D5A" w:rsidRPr="00CA0DAD" w:rsidRDefault="00BC6D5A" w:rsidP="0015779D">
            <w:pPr>
              <w:pStyle w:val="TAC"/>
              <w:rPr>
                <w:ins w:id="147" w:author="Ericsson user" w:date="2021-02-08T00:55:00Z"/>
              </w:rPr>
            </w:pPr>
            <w:ins w:id="148"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19B76" w14:textId="77777777" w:rsidR="00BC6D5A" w:rsidRPr="00CA0DAD" w:rsidRDefault="00BC6D5A" w:rsidP="0015779D">
            <w:pPr>
              <w:pStyle w:val="TAC"/>
              <w:rPr>
                <w:ins w:id="150" w:author="Ericsson user" w:date="2021-02-08T00:55:00Z"/>
              </w:rPr>
            </w:pPr>
            <w:ins w:id="151" w:author="Ericsson user" w:date="2021-02-08T00:56:00Z">
              <w:r w:rsidRPr="00EA246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5EA24" w14:textId="77777777" w:rsidR="00BC6D5A" w:rsidRPr="00CA0DAD" w:rsidRDefault="00BC6D5A" w:rsidP="0015779D">
            <w:pPr>
              <w:pStyle w:val="TAC"/>
              <w:rPr>
                <w:ins w:id="153" w:author="Ericsson user" w:date="2021-02-08T00:55:00Z"/>
              </w:rPr>
            </w:pPr>
            <w:ins w:id="154"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5"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42C9D" w14:textId="77777777" w:rsidR="00BC6D5A" w:rsidRPr="00CA0DAD" w:rsidRDefault="00BC6D5A" w:rsidP="0015779D">
            <w:pPr>
              <w:pStyle w:val="TAC"/>
              <w:rPr>
                <w:ins w:id="156" w:author="Ericsson user" w:date="2021-02-08T00:55:00Z"/>
              </w:rPr>
            </w:pPr>
            <w:ins w:id="157"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8"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04C18" w14:textId="77777777" w:rsidR="00BC6D5A" w:rsidRPr="00CA0DAD" w:rsidRDefault="00BC6D5A" w:rsidP="0015779D">
            <w:pPr>
              <w:pStyle w:val="TAC"/>
              <w:rPr>
                <w:ins w:id="159" w:author="Ericsson user" w:date="2021-02-08T00:55:00Z"/>
              </w:rPr>
            </w:pPr>
            <w:ins w:id="160"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1"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3EC05" w14:textId="77777777" w:rsidR="00BC6D5A" w:rsidRPr="00CA0DAD" w:rsidRDefault="00BC6D5A" w:rsidP="0015779D">
            <w:pPr>
              <w:pStyle w:val="TAC"/>
              <w:rPr>
                <w:ins w:id="162" w:author="Ericsson user" w:date="2021-02-08T00:55:00Z"/>
              </w:rPr>
            </w:pPr>
            <w:ins w:id="163"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2313D" w14:textId="77777777" w:rsidR="00BC6D5A" w:rsidRPr="00CA0DAD" w:rsidRDefault="00BC6D5A" w:rsidP="0015779D">
            <w:pPr>
              <w:pStyle w:val="TAC"/>
              <w:rPr>
                <w:ins w:id="165" w:author="Ericsson user" w:date="2021-02-08T00:55:00Z"/>
              </w:rPr>
            </w:pPr>
            <w:ins w:id="166"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7DE8D" w14:textId="77777777" w:rsidR="00BC6D5A" w:rsidRPr="00CA0DAD" w:rsidRDefault="00BC6D5A" w:rsidP="0015779D">
            <w:pPr>
              <w:pStyle w:val="TAC"/>
              <w:rPr>
                <w:ins w:id="168" w:author="Ericsson user" w:date="2021-02-08T00:55:00Z"/>
              </w:rPr>
            </w:pPr>
            <w:ins w:id="169" w:author="Ericsson user" w:date="2021-02-08T00:56:00Z">
              <w:r w:rsidRPr="00EA246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0"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1CEEB" w14:textId="77777777" w:rsidR="00BC6D5A" w:rsidRPr="00CA0DAD" w:rsidRDefault="00BC6D5A" w:rsidP="0015779D">
            <w:pPr>
              <w:pStyle w:val="TAC"/>
              <w:rPr>
                <w:ins w:id="171" w:author="Ericsson user" w:date="2021-02-08T00:55:00Z"/>
              </w:rPr>
            </w:pPr>
            <w:ins w:id="172" w:author="Ericsson user" w:date="2021-02-08T00:56:00Z">
              <w:r w:rsidRPr="00EA246D">
                <w:t>1@0</w:t>
              </w:r>
            </w:ins>
          </w:p>
        </w:tc>
      </w:tr>
      <w:tr w:rsidR="00BC6D5A" w:rsidRPr="00CA0DAD" w14:paraId="5070294D" w14:textId="77777777" w:rsidTr="0015779D">
        <w:tblPrEx>
          <w:tblW w:w="10119" w:type="dxa"/>
          <w:tblInd w:w="84" w:type="dxa"/>
          <w:tblLayout w:type="fixed"/>
          <w:tblCellMar>
            <w:left w:w="99" w:type="dxa"/>
            <w:right w:w="99" w:type="dxa"/>
          </w:tblCellMar>
          <w:tblPrExChange w:id="173" w:author="Ericsson user" w:date="2021-02-08T00:56:00Z">
            <w:tblPrEx>
              <w:tblW w:w="10119" w:type="dxa"/>
              <w:tblInd w:w="84" w:type="dxa"/>
              <w:tblLayout w:type="fixed"/>
              <w:tblCellMar>
                <w:left w:w="99" w:type="dxa"/>
                <w:right w:w="99" w:type="dxa"/>
              </w:tblCellMar>
            </w:tblPrEx>
          </w:tblPrExChange>
        </w:tblPrEx>
        <w:trPr>
          <w:trHeight w:val="285"/>
          <w:ins w:id="174" w:author="Ericsson user" w:date="2021-02-08T00:55:00Z"/>
          <w:trPrChange w:id="175"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76"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CD764" w14:textId="77777777" w:rsidR="00BC6D5A" w:rsidRPr="00CA0DAD" w:rsidRDefault="00BC6D5A" w:rsidP="0015779D">
            <w:pPr>
              <w:pStyle w:val="TAC"/>
              <w:rPr>
                <w:ins w:id="177" w:author="Ericsson user" w:date="2021-02-08T00:55:00Z"/>
              </w:rPr>
            </w:pPr>
            <w:ins w:id="178" w:author="Ericsson user" w:date="2021-02-08T00:56:00Z">
              <w:r w:rsidRPr="00EA246D">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79"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006E6" w14:textId="77777777" w:rsidR="00BC6D5A" w:rsidRPr="00CA0DAD" w:rsidRDefault="00BC6D5A" w:rsidP="0015779D">
            <w:pPr>
              <w:pStyle w:val="TAC"/>
              <w:rPr>
                <w:ins w:id="180" w:author="Ericsson user" w:date="2021-02-08T00:55:00Z"/>
              </w:rPr>
            </w:pPr>
            <w:ins w:id="181"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56ADE" w14:textId="77777777" w:rsidR="00BC6D5A" w:rsidRPr="00CA0DAD" w:rsidRDefault="00BC6D5A" w:rsidP="0015779D">
            <w:pPr>
              <w:pStyle w:val="TAC"/>
              <w:rPr>
                <w:ins w:id="183" w:author="Ericsson user" w:date="2021-02-08T00:55:00Z"/>
              </w:rPr>
            </w:pPr>
            <w:ins w:id="184" w:author="Ericsson user" w:date="2021-02-08T00:56:00Z">
              <w:r w:rsidRPr="00EA246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17ACD" w14:textId="77777777" w:rsidR="00BC6D5A" w:rsidRPr="00CA0DAD" w:rsidRDefault="00BC6D5A" w:rsidP="0015779D">
            <w:pPr>
              <w:pStyle w:val="TAC"/>
              <w:rPr>
                <w:ins w:id="186" w:author="Ericsson user" w:date="2021-02-08T00:55:00Z"/>
              </w:rPr>
            </w:pPr>
            <w:ins w:id="187"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8"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0CE22" w14:textId="77777777" w:rsidR="00BC6D5A" w:rsidRPr="00CA0DAD" w:rsidRDefault="00BC6D5A" w:rsidP="0015779D">
            <w:pPr>
              <w:pStyle w:val="TAC"/>
              <w:rPr>
                <w:ins w:id="189" w:author="Ericsson user" w:date="2021-02-08T00:55:00Z"/>
              </w:rPr>
            </w:pPr>
            <w:ins w:id="190" w:author="Ericsson user" w:date="2021-02-08T00:56:00Z">
              <w:r w:rsidRPr="00EA246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0C903" w14:textId="77777777" w:rsidR="00BC6D5A" w:rsidRPr="00CA0DAD" w:rsidRDefault="00BC6D5A" w:rsidP="0015779D">
            <w:pPr>
              <w:pStyle w:val="TAC"/>
              <w:rPr>
                <w:ins w:id="192" w:author="Ericsson user" w:date="2021-02-08T00:55:00Z"/>
              </w:rPr>
            </w:pPr>
            <w:ins w:id="193"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C700E" w14:textId="77777777" w:rsidR="00BC6D5A" w:rsidRPr="00CA0DAD" w:rsidRDefault="00BC6D5A" w:rsidP="0015779D">
            <w:pPr>
              <w:pStyle w:val="TAC"/>
              <w:rPr>
                <w:ins w:id="195" w:author="Ericsson user" w:date="2021-02-08T00:55:00Z"/>
              </w:rPr>
            </w:pPr>
            <w:ins w:id="196" w:author="Ericsson user" w:date="2021-02-08T00:56:00Z">
              <w:r w:rsidRPr="00EA246D">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37538" w14:textId="77777777" w:rsidR="00BC6D5A" w:rsidRPr="00CA0DAD" w:rsidRDefault="00BC6D5A" w:rsidP="0015779D">
            <w:pPr>
              <w:pStyle w:val="TAC"/>
              <w:rPr>
                <w:ins w:id="198" w:author="Ericsson user" w:date="2021-02-08T00:55:00Z"/>
              </w:rPr>
            </w:pPr>
            <w:ins w:id="199"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0"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4BEA9" w14:textId="77777777" w:rsidR="00BC6D5A" w:rsidRPr="00CA0DAD" w:rsidRDefault="00BC6D5A" w:rsidP="0015779D">
            <w:pPr>
              <w:pStyle w:val="TAC"/>
              <w:rPr>
                <w:ins w:id="201" w:author="Ericsson user" w:date="2021-02-08T00:55:00Z"/>
              </w:rPr>
            </w:pPr>
            <w:ins w:id="202"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3"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320A6" w14:textId="77777777" w:rsidR="00BC6D5A" w:rsidRPr="00CA0DAD" w:rsidRDefault="00BC6D5A" w:rsidP="0015779D">
            <w:pPr>
              <w:pStyle w:val="TAC"/>
              <w:rPr>
                <w:ins w:id="204" w:author="Ericsson user" w:date="2021-02-08T00:55:00Z"/>
              </w:rPr>
            </w:pPr>
            <w:ins w:id="205"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768A" w14:textId="77777777" w:rsidR="00BC6D5A" w:rsidRPr="00CA0DAD" w:rsidRDefault="00BC6D5A" w:rsidP="0015779D">
            <w:pPr>
              <w:pStyle w:val="TAC"/>
              <w:rPr>
                <w:ins w:id="207" w:author="Ericsson user" w:date="2021-02-08T00:55:00Z"/>
              </w:rPr>
            </w:pPr>
            <w:ins w:id="208" w:author="Ericsson user" w:date="2021-02-08T00:56:00Z">
              <w:r w:rsidRPr="00EA246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87E40" w14:textId="77777777" w:rsidR="00BC6D5A" w:rsidRPr="00CA0DAD" w:rsidRDefault="00BC6D5A" w:rsidP="0015779D">
            <w:pPr>
              <w:pStyle w:val="TAC"/>
              <w:rPr>
                <w:ins w:id="210" w:author="Ericsson user" w:date="2021-02-08T00:55:00Z"/>
              </w:rPr>
            </w:pPr>
            <w:ins w:id="211" w:author="Ericsson user" w:date="2021-02-08T00:56:00Z">
              <w:r w:rsidRPr="00EA246D">
                <w:t>1@216</w:t>
              </w:r>
            </w:ins>
          </w:p>
        </w:tc>
      </w:tr>
      <w:tr w:rsidR="00BC6D5A" w:rsidRPr="00CA0DAD" w14:paraId="446C00E7" w14:textId="77777777" w:rsidTr="0015779D">
        <w:tblPrEx>
          <w:tblW w:w="10119" w:type="dxa"/>
          <w:tblInd w:w="84" w:type="dxa"/>
          <w:tblLayout w:type="fixed"/>
          <w:tblCellMar>
            <w:left w:w="99" w:type="dxa"/>
            <w:right w:w="99" w:type="dxa"/>
          </w:tblCellMar>
          <w:tblPrExChange w:id="212" w:author="Ericsson user" w:date="2021-02-08T00:56:00Z">
            <w:tblPrEx>
              <w:tblW w:w="10119" w:type="dxa"/>
              <w:tblInd w:w="84" w:type="dxa"/>
              <w:tblLayout w:type="fixed"/>
              <w:tblCellMar>
                <w:left w:w="99" w:type="dxa"/>
                <w:right w:w="99" w:type="dxa"/>
              </w:tblCellMar>
            </w:tblPrEx>
          </w:tblPrExChange>
        </w:tblPrEx>
        <w:trPr>
          <w:trHeight w:val="285"/>
          <w:ins w:id="213" w:author="Ericsson user" w:date="2021-02-08T00:55:00Z"/>
          <w:trPrChange w:id="214"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15"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D56D2" w14:textId="77777777" w:rsidR="00BC6D5A" w:rsidRPr="00CA0DAD" w:rsidRDefault="00BC6D5A" w:rsidP="0015779D">
            <w:pPr>
              <w:pStyle w:val="TAC"/>
              <w:rPr>
                <w:ins w:id="216" w:author="Ericsson user" w:date="2021-02-08T00:55:00Z"/>
              </w:rPr>
            </w:pPr>
            <w:ins w:id="217" w:author="Ericsson user" w:date="2021-02-08T00:56:00Z">
              <w:r w:rsidRPr="00EA246D">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18"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8AD0D" w14:textId="77777777" w:rsidR="00BC6D5A" w:rsidRPr="00CA0DAD" w:rsidRDefault="00BC6D5A" w:rsidP="0015779D">
            <w:pPr>
              <w:pStyle w:val="TAC"/>
              <w:rPr>
                <w:ins w:id="219" w:author="Ericsson user" w:date="2021-02-08T00:55:00Z"/>
              </w:rPr>
            </w:pPr>
            <w:ins w:id="220"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1"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A1D1" w14:textId="77777777" w:rsidR="00BC6D5A" w:rsidRPr="00CA0DAD" w:rsidRDefault="00BC6D5A" w:rsidP="0015779D">
            <w:pPr>
              <w:pStyle w:val="TAC"/>
              <w:rPr>
                <w:ins w:id="222" w:author="Ericsson user" w:date="2021-02-08T00:55:00Z"/>
              </w:rPr>
            </w:pPr>
            <w:ins w:id="223" w:author="Ericsson user" w:date="2021-02-08T00:56:00Z">
              <w:r w:rsidRPr="00EA246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4"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39D73" w14:textId="77777777" w:rsidR="00BC6D5A" w:rsidRPr="00CA0DAD" w:rsidRDefault="00BC6D5A" w:rsidP="0015779D">
            <w:pPr>
              <w:pStyle w:val="TAC"/>
              <w:rPr>
                <w:ins w:id="225" w:author="Ericsson user" w:date="2021-02-08T00:55:00Z"/>
              </w:rPr>
            </w:pPr>
            <w:ins w:id="226"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C2C67" w14:textId="77777777" w:rsidR="00BC6D5A" w:rsidRPr="00CA0DAD" w:rsidRDefault="00BC6D5A" w:rsidP="0015779D">
            <w:pPr>
              <w:pStyle w:val="TAC"/>
              <w:rPr>
                <w:ins w:id="228" w:author="Ericsson user" w:date="2021-02-08T00:55:00Z"/>
              </w:rPr>
            </w:pPr>
            <w:ins w:id="229" w:author="Ericsson user" w:date="2021-02-08T00:56:00Z">
              <w:r w:rsidRPr="00EA246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04D47" w14:textId="77777777" w:rsidR="00BC6D5A" w:rsidRPr="00CA0DAD" w:rsidRDefault="00BC6D5A" w:rsidP="0015779D">
            <w:pPr>
              <w:pStyle w:val="TAC"/>
              <w:rPr>
                <w:ins w:id="231" w:author="Ericsson user" w:date="2021-02-08T00:55:00Z"/>
              </w:rPr>
            </w:pPr>
            <w:ins w:id="232"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3"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158F5" w14:textId="77777777" w:rsidR="00BC6D5A" w:rsidRPr="00CA0DAD" w:rsidRDefault="00BC6D5A" w:rsidP="0015779D">
            <w:pPr>
              <w:pStyle w:val="TAC"/>
              <w:rPr>
                <w:ins w:id="234" w:author="Ericsson user" w:date="2021-02-08T00:55:00Z"/>
              </w:rPr>
            </w:pPr>
            <w:ins w:id="235"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EA9BC" w14:textId="77777777" w:rsidR="00BC6D5A" w:rsidRPr="00CA0DAD" w:rsidRDefault="00BC6D5A" w:rsidP="0015779D">
            <w:pPr>
              <w:pStyle w:val="TAC"/>
              <w:rPr>
                <w:ins w:id="237" w:author="Ericsson user" w:date="2021-02-08T00:55:00Z"/>
              </w:rPr>
            </w:pPr>
            <w:ins w:id="238"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9"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27F5D" w14:textId="77777777" w:rsidR="00BC6D5A" w:rsidRPr="00CA0DAD" w:rsidRDefault="00BC6D5A" w:rsidP="0015779D">
            <w:pPr>
              <w:pStyle w:val="TAC"/>
              <w:rPr>
                <w:ins w:id="240" w:author="Ericsson user" w:date="2021-02-08T00:55:00Z"/>
              </w:rPr>
            </w:pPr>
            <w:ins w:id="241"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2"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D0C78" w14:textId="77777777" w:rsidR="00BC6D5A" w:rsidRPr="00CA0DAD" w:rsidRDefault="00BC6D5A" w:rsidP="0015779D">
            <w:pPr>
              <w:pStyle w:val="TAC"/>
              <w:rPr>
                <w:ins w:id="243" w:author="Ericsson user" w:date="2021-02-08T00:55:00Z"/>
              </w:rPr>
            </w:pPr>
            <w:ins w:id="244"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430D5" w14:textId="77777777" w:rsidR="00BC6D5A" w:rsidRPr="00CA0DAD" w:rsidRDefault="00BC6D5A" w:rsidP="0015779D">
            <w:pPr>
              <w:pStyle w:val="TAC"/>
              <w:rPr>
                <w:ins w:id="246" w:author="Ericsson user" w:date="2021-02-08T00:55:00Z"/>
              </w:rPr>
            </w:pPr>
            <w:ins w:id="247" w:author="Ericsson user" w:date="2021-02-08T00:56:00Z">
              <w:r w:rsidRPr="00EA246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24207" w14:textId="77777777" w:rsidR="00BC6D5A" w:rsidRPr="00CA0DAD" w:rsidRDefault="00BC6D5A" w:rsidP="0015779D">
            <w:pPr>
              <w:pStyle w:val="TAC"/>
              <w:rPr>
                <w:ins w:id="249" w:author="Ericsson user" w:date="2021-02-08T00:55:00Z"/>
              </w:rPr>
            </w:pPr>
            <w:ins w:id="250" w:author="Ericsson user" w:date="2021-02-08T00:56:00Z">
              <w:r w:rsidRPr="00EA246D">
                <w:t>1@69</w:t>
              </w:r>
            </w:ins>
          </w:p>
        </w:tc>
      </w:tr>
      <w:tr w:rsidR="00BC6D5A" w:rsidRPr="00CA0DAD" w14:paraId="6EAD6450" w14:textId="77777777" w:rsidTr="0015779D">
        <w:tblPrEx>
          <w:tblW w:w="10119" w:type="dxa"/>
          <w:tblInd w:w="84" w:type="dxa"/>
          <w:tblLayout w:type="fixed"/>
          <w:tblCellMar>
            <w:left w:w="99" w:type="dxa"/>
            <w:right w:w="99" w:type="dxa"/>
          </w:tblCellMar>
          <w:tblPrExChange w:id="251" w:author="Ericsson user" w:date="2021-02-08T00:56:00Z">
            <w:tblPrEx>
              <w:tblW w:w="10119" w:type="dxa"/>
              <w:tblInd w:w="84" w:type="dxa"/>
              <w:tblLayout w:type="fixed"/>
              <w:tblCellMar>
                <w:left w:w="99" w:type="dxa"/>
                <w:right w:w="99" w:type="dxa"/>
              </w:tblCellMar>
            </w:tblPrEx>
          </w:tblPrExChange>
        </w:tblPrEx>
        <w:trPr>
          <w:trHeight w:val="285"/>
          <w:ins w:id="252" w:author="Ericsson user" w:date="2021-02-08T00:55:00Z"/>
          <w:trPrChange w:id="253"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54"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B6938" w14:textId="77777777" w:rsidR="00BC6D5A" w:rsidRPr="00CA0DAD" w:rsidRDefault="00BC6D5A" w:rsidP="0015779D">
            <w:pPr>
              <w:pStyle w:val="TAC"/>
              <w:rPr>
                <w:ins w:id="255" w:author="Ericsson user" w:date="2021-02-08T00:55:00Z"/>
              </w:rPr>
            </w:pPr>
            <w:ins w:id="256" w:author="Ericsson user" w:date="2021-02-08T00:56:00Z">
              <w:r w:rsidRPr="00EA246D">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57"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0783C" w14:textId="77777777" w:rsidR="00BC6D5A" w:rsidRPr="00CA0DAD" w:rsidRDefault="00BC6D5A" w:rsidP="0015779D">
            <w:pPr>
              <w:pStyle w:val="TAC"/>
              <w:rPr>
                <w:ins w:id="258" w:author="Ericsson user" w:date="2021-02-08T00:55:00Z"/>
              </w:rPr>
            </w:pPr>
            <w:ins w:id="259"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0"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18F69" w14:textId="77777777" w:rsidR="00BC6D5A" w:rsidRPr="00CA0DAD" w:rsidRDefault="00BC6D5A" w:rsidP="0015779D">
            <w:pPr>
              <w:pStyle w:val="TAC"/>
              <w:rPr>
                <w:ins w:id="261" w:author="Ericsson user" w:date="2021-02-08T00:55:00Z"/>
              </w:rPr>
            </w:pPr>
            <w:ins w:id="262" w:author="Ericsson user" w:date="2021-02-08T00:56:00Z">
              <w:r w:rsidRPr="00EA246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3"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5B21" w14:textId="77777777" w:rsidR="00BC6D5A" w:rsidRPr="00CA0DAD" w:rsidRDefault="00BC6D5A" w:rsidP="0015779D">
            <w:pPr>
              <w:pStyle w:val="TAC"/>
              <w:rPr>
                <w:ins w:id="264" w:author="Ericsson user" w:date="2021-02-08T00:55:00Z"/>
              </w:rPr>
            </w:pPr>
            <w:ins w:id="265"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6"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FCC5F" w14:textId="77777777" w:rsidR="00BC6D5A" w:rsidRPr="00CA0DAD" w:rsidRDefault="00BC6D5A" w:rsidP="0015779D">
            <w:pPr>
              <w:pStyle w:val="TAC"/>
              <w:rPr>
                <w:ins w:id="267" w:author="Ericsson user" w:date="2021-02-08T00:55:00Z"/>
              </w:rPr>
            </w:pPr>
            <w:ins w:id="268" w:author="Ericsson user" w:date="2021-02-08T00:56:00Z">
              <w:r w:rsidRPr="00EA246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018A7" w14:textId="77777777" w:rsidR="00BC6D5A" w:rsidRPr="00CA0DAD" w:rsidRDefault="00BC6D5A" w:rsidP="0015779D">
            <w:pPr>
              <w:pStyle w:val="TAC"/>
              <w:rPr>
                <w:ins w:id="270" w:author="Ericsson user" w:date="2021-02-08T00:55:00Z"/>
              </w:rPr>
            </w:pPr>
            <w:ins w:id="271"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E84B9" w14:textId="77777777" w:rsidR="00BC6D5A" w:rsidRPr="00CA0DAD" w:rsidRDefault="00BC6D5A" w:rsidP="0015779D">
            <w:pPr>
              <w:pStyle w:val="TAC"/>
              <w:rPr>
                <w:ins w:id="273" w:author="Ericsson user" w:date="2021-02-08T00:55:00Z"/>
              </w:rPr>
            </w:pPr>
            <w:ins w:id="274" w:author="Ericsson user" w:date="2021-02-08T00:56:00Z">
              <w:r w:rsidRPr="00EA246D">
                <w:t>15/79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5"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6A70B" w14:textId="77777777" w:rsidR="00BC6D5A" w:rsidRPr="00CA0DAD" w:rsidRDefault="00BC6D5A" w:rsidP="0015779D">
            <w:pPr>
              <w:pStyle w:val="TAC"/>
              <w:rPr>
                <w:ins w:id="276" w:author="Ericsson user" w:date="2021-02-08T00:55:00Z"/>
              </w:rPr>
            </w:pPr>
            <w:ins w:id="277"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8"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311D0" w14:textId="77777777" w:rsidR="00BC6D5A" w:rsidRPr="00CA0DAD" w:rsidRDefault="00BC6D5A" w:rsidP="0015779D">
            <w:pPr>
              <w:pStyle w:val="TAC"/>
              <w:rPr>
                <w:ins w:id="279" w:author="Ericsson user" w:date="2021-02-08T00:55:00Z"/>
              </w:rPr>
            </w:pPr>
            <w:ins w:id="280"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1"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F109C" w14:textId="77777777" w:rsidR="00BC6D5A" w:rsidRPr="00CA0DAD" w:rsidRDefault="00BC6D5A" w:rsidP="0015779D">
            <w:pPr>
              <w:pStyle w:val="TAC"/>
              <w:rPr>
                <w:ins w:id="282" w:author="Ericsson user" w:date="2021-02-08T00:55:00Z"/>
              </w:rPr>
            </w:pPr>
            <w:ins w:id="283"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D056A" w14:textId="77777777" w:rsidR="00BC6D5A" w:rsidRPr="00CA0DAD" w:rsidRDefault="00BC6D5A" w:rsidP="0015779D">
            <w:pPr>
              <w:pStyle w:val="TAC"/>
              <w:rPr>
                <w:ins w:id="285" w:author="Ericsson user" w:date="2021-02-08T00:55:00Z"/>
              </w:rPr>
            </w:pPr>
            <w:ins w:id="286" w:author="Ericsson user" w:date="2021-02-08T00:56:00Z">
              <w:r w:rsidRPr="00EA246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59E0E" w14:textId="77777777" w:rsidR="00BC6D5A" w:rsidRPr="00CA0DAD" w:rsidRDefault="00BC6D5A" w:rsidP="0015779D">
            <w:pPr>
              <w:pStyle w:val="TAC"/>
              <w:rPr>
                <w:ins w:id="288" w:author="Ericsson user" w:date="2021-02-08T00:55:00Z"/>
              </w:rPr>
            </w:pPr>
            <w:ins w:id="289" w:author="Ericsson user" w:date="2021-02-08T00:56:00Z">
              <w:r w:rsidRPr="00EA246D">
                <w:t>1@0</w:t>
              </w:r>
            </w:ins>
          </w:p>
        </w:tc>
      </w:tr>
      <w:tr w:rsidR="00BC6D5A" w:rsidRPr="00CA0DAD" w14:paraId="2EEFE9E6" w14:textId="77777777" w:rsidTr="0015779D">
        <w:tblPrEx>
          <w:tblW w:w="10119" w:type="dxa"/>
          <w:tblInd w:w="84" w:type="dxa"/>
          <w:tblLayout w:type="fixed"/>
          <w:tblCellMar>
            <w:left w:w="99" w:type="dxa"/>
            <w:right w:w="99" w:type="dxa"/>
          </w:tblCellMar>
          <w:tblPrExChange w:id="290" w:author="Ericsson user" w:date="2021-02-08T00:56:00Z">
            <w:tblPrEx>
              <w:tblW w:w="10119" w:type="dxa"/>
              <w:tblInd w:w="84" w:type="dxa"/>
              <w:tblLayout w:type="fixed"/>
              <w:tblCellMar>
                <w:left w:w="99" w:type="dxa"/>
                <w:right w:w="99" w:type="dxa"/>
              </w:tblCellMar>
            </w:tblPrEx>
          </w:tblPrExChange>
        </w:tblPrEx>
        <w:trPr>
          <w:trHeight w:val="285"/>
          <w:ins w:id="291" w:author="Ericsson user" w:date="2021-02-08T00:55:00Z"/>
          <w:trPrChange w:id="292"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93"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E3A1E" w14:textId="77777777" w:rsidR="00BC6D5A" w:rsidRPr="00CA0DAD" w:rsidRDefault="00BC6D5A" w:rsidP="0015779D">
            <w:pPr>
              <w:pStyle w:val="TAC"/>
              <w:rPr>
                <w:ins w:id="294" w:author="Ericsson user" w:date="2021-02-08T00:55:00Z"/>
              </w:rPr>
            </w:pPr>
            <w:ins w:id="295" w:author="Ericsson user" w:date="2021-02-08T00:56:00Z">
              <w:r w:rsidRPr="00EA246D">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96"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8377D" w14:textId="77777777" w:rsidR="00BC6D5A" w:rsidRPr="00CA0DAD" w:rsidRDefault="00BC6D5A" w:rsidP="0015779D">
            <w:pPr>
              <w:pStyle w:val="TAC"/>
              <w:rPr>
                <w:ins w:id="297" w:author="Ericsson user" w:date="2021-02-08T00:55:00Z"/>
              </w:rPr>
            </w:pPr>
            <w:ins w:id="298"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99"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57ECA" w14:textId="77777777" w:rsidR="00BC6D5A" w:rsidRPr="00CA0DAD" w:rsidRDefault="00BC6D5A" w:rsidP="0015779D">
            <w:pPr>
              <w:pStyle w:val="TAC"/>
              <w:rPr>
                <w:ins w:id="300" w:author="Ericsson user" w:date="2021-02-08T00:55:00Z"/>
              </w:rPr>
            </w:pPr>
            <w:ins w:id="301" w:author="Ericsson user" w:date="2021-02-08T00:56:00Z">
              <w:r w:rsidRPr="00EA246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02"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DF70E" w14:textId="77777777" w:rsidR="00BC6D5A" w:rsidRPr="00CA0DAD" w:rsidRDefault="00BC6D5A" w:rsidP="0015779D">
            <w:pPr>
              <w:pStyle w:val="TAC"/>
              <w:rPr>
                <w:ins w:id="303" w:author="Ericsson user" w:date="2021-02-08T00:55:00Z"/>
              </w:rPr>
            </w:pPr>
            <w:ins w:id="304"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05"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BAE99" w14:textId="77777777" w:rsidR="00BC6D5A" w:rsidRPr="00CA0DAD" w:rsidRDefault="00BC6D5A" w:rsidP="0015779D">
            <w:pPr>
              <w:pStyle w:val="TAC"/>
              <w:rPr>
                <w:ins w:id="306" w:author="Ericsson user" w:date="2021-02-08T00:55:00Z"/>
              </w:rPr>
            </w:pPr>
            <w:ins w:id="307" w:author="Ericsson user" w:date="2021-02-08T00:56:00Z">
              <w:r w:rsidRPr="00EA246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08"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60D9C" w14:textId="77777777" w:rsidR="00BC6D5A" w:rsidRPr="00CA0DAD" w:rsidRDefault="00BC6D5A" w:rsidP="0015779D">
            <w:pPr>
              <w:pStyle w:val="TAC"/>
              <w:rPr>
                <w:ins w:id="309" w:author="Ericsson user" w:date="2021-02-08T00:55:00Z"/>
              </w:rPr>
            </w:pPr>
            <w:ins w:id="310"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4CDF8" w14:textId="77777777" w:rsidR="00BC6D5A" w:rsidRPr="00CA0DAD" w:rsidRDefault="00BC6D5A" w:rsidP="0015779D">
            <w:pPr>
              <w:pStyle w:val="TAC"/>
              <w:rPr>
                <w:ins w:id="312" w:author="Ericsson user" w:date="2021-02-08T00:55:00Z"/>
              </w:rPr>
            </w:pPr>
            <w:ins w:id="313"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14"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E9B0E" w14:textId="77777777" w:rsidR="00BC6D5A" w:rsidRPr="00CA0DAD" w:rsidRDefault="00BC6D5A" w:rsidP="0015779D">
            <w:pPr>
              <w:pStyle w:val="TAC"/>
              <w:rPr>
                <w:ins w:id="315" w:author="Ericsson user" w:date="2021-02-08T00:55:00Z"/>
              </w:rPr>
            </w:pPr>
            <w:ins w:id="316"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17"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F3A95" w14:textId="77777777" w:rsidR="00BC6D5A" w:rsidRPr="00CA0DAD" w:rsidRDefault="00BC6D5A" w:rsidP="0015779D">
            <w:pPr>
              <w:pStyle w:val="TAC"/>
              <w:rPr>
                <w:ins w:id="318" w:author="Ericsson user" w:date="2021-02-08T00:55:00Z"/>
              </w:rPr>
            </w:pPr>
            <w:ins w:id="319"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20"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73F71" w14:textId="77777777" w:rsidR="00BC6D5A" w:rsidRPr="00CA0DAD" w:rsidRDefault="00BC6D5A" w:rsidP="0015779D">
            <w:pPr>
              <w:pStyle w:val="TAC"/>
              <w:rPr>
                <w:ins w:id="321" w:author="Ericsson user" w:date="2021-02-08T00:55:00Z"/>
              </w:rPr>
            </w:pPr>
            <w:ins w:id="322"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3"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9BFAC" w14:textId="77777777" w:rsidR="00BC6D5A" w:rsidRPr="00CA0DAD" w:rsidRDefault="00BC6D5A" w:rsidP="0015779D">
            <w:pPr>
              <w:pStyle w:val="TAC"/>
              <w:rPr>
                <w:ins w:id="324" w:author="Ericsson user" w:date="2021-02-08T00:55:00Z"/>
              </w:rPr>
            </w:pPr>
            <w:ins w:id="325" w:author="Ericsson user" w:date="2021-02-08T00:56:00Z">
              <w:r w:rsidRPr="00EA246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26"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AF96E" w14:textId="77777777" w:rsidR="00BC6D5A" w:rsidRPr="00CA0DAD" w:rsidRDefault="00BC6D5A" w:rsidP="0015779D">
            <w:pPr>
              <w:pStyle w:val="TAC"/>
              <w:rPr>
                <w:ins w:id="327" w:author="Ericsson user" w:date="2021-02-08T00:55:00Z"/>
              </w:rPr>
            </w:pPr>
            <w:ins w:id="328" w:author="Ericsson user" w:date="2021-02-08T00:56:00Z">
              <w:r w:rsidRPr="00EA246D">
                <w:t>1@161</w:t>
              </w:r>
            </w:ins>
          </w:p>
        </w:tc>
      </w:tr>
      <w:tr w:rsidR="00BC6D5A" w:rsidRPr="00CA0DAD" w14:paraId="6CBA7DEE" w14:textId="77777777" w:rsidTr="0015779D">
        <w:tblPrEx>
          <w:tblW w:w="10119" w:type="dxa"/>
          <w:tblInd w:w="84" w:type="dxa"/>
          <w:tblLayout w:type="fixed"/>
          <w:tblCellMar>
            <w:left w:w="99" w:type="dxa"/>
            <w:right w:w="99" w:type="dxa"/>
          </w:tblCellMar>
          <w:tblPrExChange w:id="329" w:author="Ericsson user" w:date="2021-02-08T00:56:00Z">
            <w:tblPrEx>
              <w:tblW w:w="10119" w:type="dxa"/>
              <w:tblInd w:w="84" w:type="dxa"/>
              <w:tblLayout w:type="fixed"/>
              <w:tblCellMar>
                <w:left w:w="99" w:type="dxa"/>
                <w:right w:w="99" w:type="dxa"/>
              </w:tblCellMar>
            </w:tblPrEx>
          </w:tblPrExChange>
        </w:tblPrEx>
        <w:trPr>
          <w:trHeight w:val="285"/>
          <w:ins w:id="330" w:author="Ericsson user" w:date="2021-02-08T00:55:00Z"/>
          <w:trPrChange w:id="331"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32"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CD6A0" w14:textId="77777777" w:rsidR="00BC6D5A" w:rsidRPr="00CA0DAD" w:rsidRDefault="00BC6D5A" w:rsidP="0015779D">
            <w:pPr>
              <w:pStyle w:val="TAC"/>
              <w:rPr>
                <w:ins w:id="333" w:author="Ericsson user" w:date="2021-02-08T00:55:00Z"/>
              </w:rPr>
            </w:pPr>
            <w:ins w:id="334" w:author="Ericsson user" w:date="2021-02-08T00:56:00Z">
              <w:r w:rsidRPr="00EA246D">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35"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28932" w14:textId="77777777" w:rsidR="00BC6D5A" w:rsidRPr="00CA0DAD" w:rsidRDefault="00BC6D5A" w:rsidP="0015779D">
            <w:pPr>
              <w:pStyle w:val="TAC"/>
              <w:rPr>
                <w:ins w:id="336" w:author="Ericsson user" w:date="2021-02-08T00:55:00Z"/>
              </w:rPr>
            </w:pPr>
            <w:ins w:id="337"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8"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63189" w14:textId="77777777" w:rsidR="00BC6D5A" w:rsidRPr="00CA0DAD" w:rsidRDefault="00BC6D5A" w:rsidP="0015779D">
            <w:pPr>
              <w:pStyle w:val="TAC"/>
              <w:rPr>
                <w:ins w:id="339" w:author="Ericsson user" w:date="2021-02-08T00:55:00Z"/>
              </w:rPr>
            </w:pPr>
            <w:ins w:id="340" w:author="Ericsson user" w:date="2021-02-08T00:56:00Z">
              <w:r w:rsidRPr="00EA246D">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41"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71D9A" w14:textId="77777777" w:rsidR="00BC6D5A" w:rsidRPr="00CA0DAD" w:rsidRDefault="00BC6D5A" w:rsidP="0015779D">
            <w:pPr>
              <w:pStyle w:val="TAC"/>
              <w:rPr>
                <w:ins w:id="342" w:author="Ericsson user" w:date="2021-02-08T00:55:00Z"/>
              </w:rPr>
            </w:pPr>
            <w:ins w:id="343"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44"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765B4" w14:textId="77777777" w:rsidR="00BC6D5A" w:rsidRPr="00CA0DAD" w:rsidRDefault="00BC6D5A" w:rsidP="0015779D">
            <w:pPr>
              <w:pStyle w:val="TAC"/>
              <w:rPr>
                <w:ins w:id="345" w:author="Ericsson user" w:date="2021-02-08T00:55:00Z"/>
              </w:rPr>
            </w:pPr>
            <w:ins w:id="346" w:author="Ericsson user" w:date="2021-02-08T00:56:00Z">
              <w:r w:rsidRPr="00EA246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47"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6C2D" w14:textId="77777777" w:rsidR="00BC6D5A" w:rsidRPr="00CA0DAD" w:rsidRDefault="00BC6D5A" w:rsidP="0015779D">
            <w:pPr>
              <w:pStyle w:val="TAC"/>
              <w:rPr>
                <w:ins w:id="348" w:author="Ericsson user" w:date="2021-02-08T00:55:00Z"/>
              </w:rPr>
            </w:pPr>
            <w:ins w:id="349"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0"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3E69F" w14:textId="77777777" w:rsidR="00BC6D5A" w:rsidRPr="00CA0DAD" w:rsidRDefault="00BC6D5A" w:rsidP="0015779D">
            <w:pPr>
              <w:pStyle w:val="TAC"/>
              <w:rPr>
                <w:ins w:id="351" w:author="Ericsson user" w:date="2021-02-08T00:55:00Z"/>
              </w:rPr>
            </w:pPr>
            <w:ins w:id="352"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53"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3274C" w14:textId="77777777" w:rsidR="00BC6D5A" w:rsidRPr="00CA0DAD" w:rsidRDefault="00BC6D5A" w:rsidP="0015779D">
            <w:pPr>
              <w:pStyle w:val="TAC"/>
              <w:rPr>
                <w:ins w:id="354" w:author="Ericsson user" w:date="2021-02-08T00:55:00Z"/>
              </w:rPr>
            </w:pPr>
            <w:ins w:id="355"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56"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757AA" w14:textId="77777777" w:rsidR="00BC6D5A" w:rsidRPr="00CA0DAD" w:rsidRDefault="00BC6D5A" w:rsidP="0015779D">
            <w:pPr>
              <w:pStyle w:val="TAC"/>
              <w:rPr>
                <w:ins w:id="357" w:author="Ericsson user" w:date="2021-02-08T00:55:00Z"/>
              </w:rPr>
            </w:pPr>
            <w:ins w:id="358"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59"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AF26C" w14:textId="77777777" w:rsidR="00BC6D5A" w:rsidRPr="00CA0DAD" w:rsidRDefault="00BC6D5A" w:rsidP="0015779D">
            <w:pPr>
              <w:pStyle w:val="TAC"/>
              <w:rPr>
                <w:ins w:id="360" w:author="Ericsson user" w:date="2021-02-08T00:55:00Z"/>
              </w:rPr>
            </w:pPr>
            <w:ins w:id="361"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2"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2CEA9" w14:textId="77777777" w:rsidR="00BC6D5A" w:rsidRPr="00CA0DAD" w:rsidRDefault="00BC6D5A" w:rsidP="0015779D">
            <w:pPr>
              <w:pStyle w:val="TAC"/>
              <w:rPr>
                <w:ins w:id="363" w:author="Ericsson user" w:date="2021-02-08T00:55:00Z"/>
              </w:rPr>
            </w:pPr>
            <w:ins w:id="364" w:author="Ericsson user" w:date="2021-02-08T00:56:00Z">
              <w:r w:rsidRPr="00EA246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65"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EF06D" w14:textId="77777777" w:rsidR="00BC6D5A" w:rsidRPr="00CA0DAD" w:rsidRDefault="00BC6D5A" w:rsidP="0015779D">
            <w:pPr>
              <w:pStyle w:val="TAC"/>
              <w:rPr>
                <w:ins w:id="366" w:author="Ericsson user" w:date="2021-02-08T00:55:00Z"/>
              </w:rPr>
            </w:pPr>
            <w:ins w:id="367" w:author="Ericsson user" w:date="2021-02-08T00:56:00Z">
              <w:r w:rsidRPr="00EA246D">
                <w:t>1@0</w:t>
              </w:r>
            </w:ins>
          </w:p>
        </w:tc>
      </w:tr>
      <w:tr w:rsidR="00BC6D5A" w:rsidRPr="00CA0DAD" w14:paraId="119F2F5F" w14:textId="77777777" w:rsidTr="0015779D">
        <w:tblPrEx>
          <w:tblW w:w="10119" w:type="dxa"/>
          <w:tblInd w:w="84" w:type="dxa"/>
          <w:tblLayout w:type="fixed"/>
          <w:tblCellMar>
            <w:left w:w="99" w:type="dxa"/>
            <w:right w:w="99" w:type="dxa"/>
          </w:tblCellMar>
          <w:tblPrExChange w:id="368" w:author="Ericsson user" w:date="2021-02-08T00:56:00Z">
            <w:tblPrEx>
              <w:tblW w:w="10119" w:type="dxa"/>
              <w:tblInd w:w="84" w:type="dxa"/>
              <w:tblLayout w:type="fixed"/>
              <w:tblCellMar>
                <w:left w:w="99" w:type="dxa"/>
                <w:right w:w="99" w:type="dxa"/>
              </w:tblCellMar>
            </w:tblPrEx>
          </w:tblPrExChange>
        </w:tblPrEx>
        <w:trPr>
          <w:trHeight w:val="285"/>
          <w:ins w:id="369" w:author="Ericsson user" w:date="2021-02-08T00:55:00Z"/>
          <w:trPrChange w:id="370" w:author="Ericsson user" w:date="2021-02-08T00:56: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71" w:author="Ericsson user" w:date="2021-02-08T00:56: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E08E0" w14:textId="77777777" w:rsidR="00BC6D5A" w:rsidRPr="00CA0DAD" w:rsidRDefault="00BC6D5A" w:rsidP="0015779D">
            <w:pPr>
              <w:pStyle w:val="TAC"/>
              <w:rPr>
                <w:ins w:id="372" w:author="Ericsson user" w:date="2021-02-08T00:55:00Z"/>
              </w:rPr>
            </w:pPr>
            <w:ins w:id="373" w:author="Ericsson user" w:date="2021-02-08T00:56:00Z">
              <w:r w:rsidRPr="00EA246D">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74" w:author="Ericsson user" w:date="2021-02-08T00:56: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74522" w14:textId="77777777" w:rsidR="00BC6D5A" w:rsidRPr="00CA0DAD" w:rsidRDefault="00BC6D5A" w:rsidP="0015779D">
            <w:pPr>
              <w:pStyle w:val="TAC"/>
              <w:rPr>
                <w:ins w:id="375" w:author="Ericsson user" w:date="2021-02-08T00:55:00Z"/>
              </w:rPr>
            </w:pPr>
            <w:ins w:id="376" w:author="Ericsson user" w:date="2021-02-08T00:56:00Z">
              <w:r w:rsidRPr="00EA246D">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77" w:author="Ericsson user" w:date="2021-02-08T00:56: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3CEF8" w14:textId="77777777" w:rsidR="00BC6D5A" w:rsidRPr="00CA0DAD" w:rsidRDefault="00BC6D5A" w:rsidP="0015779D">
            <w:pPr>
              <w:pStyle w:val="TAC"/>
              <w:rPr>
                <w:ins w:id="378" w:author="Ericsson user" w:date="2021-02-08T00:55:00Z"/>
              </w:rPr>
            </w:pPr>
            <w:ins w:id="379" w:author="Ericsson user" w:date="2021-02-08T00:56:00Z">
              <w:r w:rsidRPr="00EA246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80" w:author="Ericsson user" w:date="2021-02-08T00:56: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7BA9E" w14:textId="77777777" w:rsidR="00BC6D5A" w:rsidRPr="00CA0DAD" w:rsidRDefault="00BC6D5A" w:rsidP="0015779D">
            <w:pPr>
              <w:pStyle w:val="TAC"/>
              <w:rPr>
                <w:ins w:id="381" w:author="Ericsson user" w:date="2021-02-08T00:55:00Z"/>
              </w:rPr>
            </w:pPr>
            <w:ins w:id="382" w:author="Ericsson user" w:date="2021-02-08T00:56:00Z">
              <w:r w:rsidRPr="00EA246D">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83" w:author="Ericsson user" w:date="2021-02-08T00:56: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048E" w14:textId="77777777" w:rsidR="00BC6D5A" w:rsidRPr="00CA0DAD" w:rsidRDefault="00BC6D5A" w:rsidP="0015779D">
            <w:pPr>
              <w:pStyle w:val="TAC"/>
              <w:rPr>
                <w:ins w:id="384" w:author="Ericsson user" w:date="2021-02-08T00:55:00Z"/>
              </w:rPr>
            </w:pPr>
            <w:ins w:id="385" w:author="Ericsson user" w:date="2021-02-08T00:56:00Z">
              <w:r w:rsidRPr="00EA246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6"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EAE86" w14:textId="77777777" w:rsidR="00BC6D5A" w:rsidRPr="00CA0DAD" w:rsidRDefault="00BC6D5A" w:rsidP="0015779D">
            <w:pPr>
              <w:pStyle w:val="TAC"/>
              <w:rPr>
                <w:ins w:id="387" w:author="Ericsson user" w:date="2021-02-08T00:55:00Z"/>
              </w:rPr>
            </w:pPr>
            <w:ins w:id="388" w:author="Ericsson user" w:date="2021-02-08T00:56:00Z">
              <w:r w:rsidRPr="00EA246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9" w:author="Ericsson user" w:date="2021-02-08T00:56: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3CF2" w14:textId="77777777" w:rsidR="00BC6D5A" w:rsidRPr="00CA0DAD" w:rsidRDefault="00BC6D5A" w:rsidP="0015779D">
            <w:pPr>
              <w:pStyle w:val="TAC"/>
              <w:rPr>
                <w:ins w:id="390" w:author="Ericsson user" w:date="2021-02-08T00:55:00Z"/>
              </w:rPr>
            </w:pPr>
            <w:ins w:id="391" w:author="Ericsson user" w:date="2021-02-08T00:56:00Z">
              <w:r w:rsidRPr="00EA246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92" w:author="Ericsson user" w:date="2021-02-08T00:56: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0E9D5" w14:textId="77777777" w:rsidR="00BC6D5A" w:rsidRPr="00CA0DAD" w:rsidRDefault="00BC6D5A" w:rsidP="0015779D">
            <w:pPr>
              <w:pStyle w:val="TAC"/>
              <w:rPr>
                <w:ins w:id="393" w:author="Ericsson user" w:date="2021-02-08T00:55:00Z"/>
              </w:rPr>
            </w:pPr>
            <w:ins w:id="394" w:author="Ericsson user" w:date="2021-02-08T00:56:00Z">
              <w:r w:rsidRPr="00EA246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95" w:author="Ericsson user" w:date="2021-02-08T00:56: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742A7" w14:textId="77777777" w:rsidR="00BC6D5A" w:rsidRPr="00CA0DAD" w:rsidRDefault="00BC6D5A" w:rsidP="0015779D">
            <w:pPr>
              <w:pStyle w:val="TAC"/>
              <w:rPr>
                <w:ins w:id="396" w:author="Ericsson user" w:date="2021-02-08T00:55:00Z"/>
              </w:rPr>
            </w:pPr>
            <w:ins w:id="397" w:author="Ericsson user" w:date="2021-02-08T00:56:00Z">
              <w:r w:rsidRPr="00EA246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98" w:author="Ericsson user" w:date="2021-02-08T00:56: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4FC4D" w14:textId="77777777" w:rsidR="00BC6D5A" w:rsidRPr="00CA0DAD" w:rsidRDefault="00BC6D5A" w:rsidP="0015779D">
            <w:pPr>
              <w:pStyle w:val="TAC"/>
              <w:rPr>
                <w:ins w:id="399" w:author="Ericsson user" w:date="2021-02-08T00:55:00Z"/>
              </w:rPr>
            </w:pPr>
            <w:ins w:id="400" w:author="Ericsson user" w:date="2021-02-08T00:56:00Z">
              <w:r w:rsidRPr="00EA246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1"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FE4BA" w14:textId="77777777" w:rsidR="00BC6D5A" w:rsidRPr="00CA0DAD" w:rsidRDefault="00BC6D5A" w:rsidP="0015779D">
            <w:pPr>
              <w:pStyle w:val="TAC"/>
              <w:rPr>
                <w:ins w:id="402" w:author="Ericsson user" w:date="2021-02-08T00:55:00Z"/>
              </w:rPr>
            </w:pPr>
            <w:ins w:id="403" w:author="Ericsson user" w:date="2021-02-08T00:56:00Z">
              <w:r w:rsidRPr="00EA246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404" w:author="Ericsson user" w:date="2021-02-08T00:56: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6635F" w14:textId="77777777" w:rsidR="00BC6D5A" w:rsidRPr="00CA0DAD" w:rsidRDefault="00BC6D5A" w:rsidP="0015779D">
            <w:pPr>
              <w:pStyle w:val="TAC"/>
              <w:rPr>
                <w:ins w:id="405" w:author="Ericsson user" w:date="2021-02-08T00:55:00Z"/>
              </w:rPr>
            </w:pPr>
            <w:ins w:id="406" w:author="Ericsson user" w:date="2021-02-08T00:56:00Z">
              <w:r w:rsidRPr="00EA246D">
                <w:t>1@98</w:t>
              </w:r>
            </w:ins>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3E707A09" w:rsidR="00BC6D5A" w:rsidRPr="00CA0DAD" w:rsidRDefault="00BC6D5A" w:rsidP="0015779D">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407" w:name="OLE_LINK14"/>
            <w:r w:rsidRPr="00CA0DAD">
              <w:rPr>
                <w:lang w:eastAsia="zh-CN"/>
              </w:rPr>
              <w:t>-50</w:t>
            </w:r>
            <w:bookmarkEnd w:id="407"/>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4B35AC" w:rsidRDefault="00BC6D5A" w:rsidP="0015779D">
            <w:pPr>
              <w:pStyle w:val="TAL"/>
              <w:rPr>
                <w:rFonts w:eastAsia="MS Mincho"/>
              </w:rPr>
            </w:pPr>
            <w:r w:rsidRPr="004B35AC">
              <w:t>E-UTRA Band 42,</w:t>
            </w:r>
          </w:p>
          <w:p w14:paraId="795A7C22" w14:textId="77777777" w:rsidR="00BC6D5A" w:rsidRPr="004B35AC" w:rsidRDefault="00BC6D5A" w:rsidP="0015779D">
            <w:pPr>
              <w:pStyle w:val="TAL"/>
              <w:rPr>
                <w:rFonts w:eastAsia="Malgun Gothic"/>
              </w:rPr>
            </w:pPr>
            <w:r w:rsidRPr="004B35AC">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4B35AC">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4B35AC">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DF6DD6" w14:paraId="7CDD25A3" w14:textId="77777777" w:rsidTr="0015779D">
        <w:trPr>
          <w:trHeight w:val="188"/>
          <w:jc w:val="center"/>
          <w:ins w:id="408" w:author="Ericsson user" w:date="2021-02-08T00:57:00Z"/>
        </w:trPr>
        <w:tc>
          <w:tcPr>
            <w:tcW w:w="1632" w:type="dxa"/>
            <w:vMerge w:val="restart"/>
            <w:tcBorders>
              <w:top w:val="single" w:sz="4" w:space="0" w:color="auto"/>
              <w:left w:val="single" w:sz="4" w:space="0" w:color="auto"/>
              <w:right w:val="single" w:sz="4" w:space="0" w:color="auto"/>
            </w:tcBorders>
          </w:tcPr>
          <w:p w14:paraId="4D7D8B2E" w14:textId="77777777" w:rsidR="00BC6D5A" w:rsidRPr="00DF6DD6" w:rsidRDefault="00BC6D5A" w:rsidP="0015779D">
            <w:pPr>
              <w:pStyle w:val="TAC"/>
              <w:keepNext w:val="0"/>
              <w:rPr>
                <w:ins w:id="409" w:author="Ericsson user" w:date="2021-02-08T00:57:00Z"/>
                <w:lang w:eastAsia="ja-JP"/>
              </w:rPr>
            </w:pPr>
            <w:ins w:id="410" w:author="Ericsson user" w:date="2021-02-08T00:57:00Z">
              <w:r w:rsidRPr="00DF6DD6">
                <w:rPr>
                  <w:lang w:eastAsia="ja-JP"/>
                </w:rPr>
                <w:t>DC_41_n78</w:t>
              </w:r>
            </w:ins>
          </w:p>
        </w:tc>
        <w:tc>
          <w:tcPr>
            <w:tcW w:w="2864" w:type="dxa"/>
            <w:tcBorders>
              <w:top w:val="single" w:sz="4" w:space="0" w:color="auto"/>
              <w:left w:val="nil"/>
              <w:bottom w:val="single" w:sz="4" w:space="0" w:color="auto"/>
              <w:right w:val="single" w:sz="4" w:space="0" w:color="auto"/>
            </w:tcBorders>
            <w:vAlign w:val="bottom"/>
          </w:tcPr>
          <w:p w14:paraId="6451542D" w14:textId="77777777" w:rsidR="00BC6D5A" w:rsidRPr="00DF6DD6" w:rsidRDefault="00BC6D5A" w:rsidP="0015779D">
            <w:pPr>
              <w:pStyle w:val="TAL"/>
              <w:keepNext w:val="0"/>
              <w:rPr>
                <w:ins w:id="411" w:author="Ericsson user" w:date="2021-02-08T00:57:00Z"/>
                <w:sz w:val="16"/>
                <w:szCs w:val="16"/>
                <w:lang w:eastAsia="ja-JP"/>
              </w:rPr>
            </w:pPr>
            <w:ins w:id="412" w:author="Ericsson user" w:date="2021-02-08T00:57:00Z">
              <w:r w:rsidRPr="00DF6DD6">
                <w:rPr>
                  <w:sz w:val="16"/>
                  <w:szCs w:val="16"/>
                  <w:lang w:val="sv-SE" w:eastAsia="ja-JP"/>
                </w:rPr>
                <w:t xml:space="preserve">E-UTRA Band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34, 39, 45</w:t>
              </w:r>
              <w:r>
                <w:rPr>
                  <w:sz w:val="16"/>
                  <w:szCs w:val="16"/>
                  <w:lang w:val="sv-SE" w:eastAsia="ja-JP"/>
                </w:rPr>
                <w:t>, 74</w:t>
              </w:r>
            </w:ins>
          </w:p>
        </w:tc>
        <w:tc>
          <w:tcPr>
            <w:tcW w:w="934" w:type="dxa"/>
            <w:tcBorders>
              <w:top w:val="single" w:sz="4" w:space="0" w:color="auto"/>
              <w:left w:val="nil"/>
              <w:bottom w:val="single" w:sz="4" w:space="0" w:color="auto"/>
              <w:right w:val="single" w:sz="4" w:space="0" w:color="auto"/>
            </w:tcBorders>
            <w:vAlign w:val="center"/>
          </w:tcPr>
          <w:p w14:paraId="1F1734D7" w14:textId="77777777" w:rsidR="00BC6D5A" w:rsidRPr="00DF6DD6" w:rsidRDefault="00BC6D5A" w:rsidP="0015779D">
            <w:pPr>
              <w:pStyle w:val="TAC"/>
              <w:keepNext w:val="0"/>
              <w:rPr>
                <w:ins w:id="413" w:author="Ericsson user" w:date="2021-02-08T00:57:00Z"/>
                <w:sz w:val="16"/>
                <w:szCs w:val="16"/>
                <w:lang w:eastAsia="ja-JP"/>
              </w:rPr>
            </w:pPr>
            <w:ins w:id="414" w:author="Ericsson user" w:date="2021-02-08T00:57:00Z">
              <w:r w:rsidRPr="00DF6DD6">
                <w:rPr>
                  <w:rFonts w:eastAsia="Yu Mincho"/>
                  <w:sz w:val="16"/>
                  <w:szCs w:val="16"/>
                  <w:lang w:val="en-US"/>
                </w:rPr>
                <w:t>F</w:t>
              </w:r>
              <w:r w:rsidRPr="00DF6DD6">
                <w:rPr>
                  <w:rFonts w:eastAsia="Yu Mincho"/>
                  <w:sz w:val="16"/>
                  <w:szCs w:val="16"/>
                  <w:vertAlign w:val="subscript"/>
                  <w:lang w:val="en-US"/>
                </w:rPr>
                <w:t>DL_low</w:t>
              </w:r>
            </w:ins>
          </w:p>
        </w:tc>
        <w:tc>
          <w:tcPr>
            <w:tcW w:w="310" w:type="dxa"/>
            <w:tcBorders>
              <w:top w:val="single" w:sz="4" w:space="0" w:color="auto"/>
              <w:left w:val="nil"/>
              <w:bottom w:val="single" w:sz="4" w:space="0" w:color="auto"/>
              <w:right w:val="single" w:sz="4" w:space="0" w:color="auto"/>
            </w:tcBorders>
            <w:vAlign w:val="center"/>
          </w:tcPr>
          <w:p w14:paraId="5852E48F" w14:textId="77777777" w:rsidR="00BC6D5A" w:rsidRPr="00DF6DD6" w:rsidRDefault="00BC6D5A" w:rsidP="0015779D">
            <w:pPr>
              <w:pStyle w:val="TAC"/>
              <w:keepNext w:val="0"/>
              <w:rPr>
                <w:ins w:id="415" w:author="Ericsson user" w:date="2021-02-08T00:57:00Z"/>
                <w:sz w:val="16"/>
                <w:szCs w:val="16"/>
                <w:lang w:eastAsia="ja-JP"/>
              </w:rPr>
            </w:pPr>
            <w:ins w:id="416" w:author="Ericsson user" w:date="2021-02-08T00:57:00Z">
              <w:r w:rsidRPr="00DF6DD6">
                <w:rPr>
                  <w:rFonts w:eastAsia="Yu Mincho"/>
                  <w:sz w:val="16"/>
                  <w:szCs w:val="16"/>
                  <w:lang w:val="en-US"/>
                </w:rPr>
                <w:t>-</w:t>
              </w:r>
            </w:ins>
          </w:p>
        </w:tc>
        <w:tc>
          <w:tcPr>
            <w:tcW w:w="937" w:type="dxa"/>
            <w:tcBorders>
              <w:top w:val="single" w:sz="4" w:space="0" w:color="auto"/>
              <w:left w:val="nil"/>
              <w:bottom w:val="single" w:sz="4" w:space="0" w:color="auto"/>
              <w:right w:val="single" w:sz="4" w:space="0" w:color="auto"/>
            </w:tcBorders>
            <w:vAlign w:val="center"/>
          </w:tcPr>
          <w:p w14:paraId="7F173496" w14:textId="77777777" w:rsidR="00BC6D5A" w:rsidRPr="00DF6DD6" w:rsidRDefault="00BC6D5A" w:rsidP="0015779D">
            <w:pPr>
              <w:pStyle w:val="TAC"/>
              <w:keepNext w:val="0"/>
              <w:rPr>
                <w:ins w:id="417" w:author="Ericsson user" w:date="2021-02-08T00:57:00Z"/>
                <w:sz w:val="16"/>
                <w:szCs w:val="16"/>
                <w:lang w:eastAsia="ja-JP"/>
              </w:rPr>
            </w:pPr>
            <w:ins w:id="418" w:author="Ericsson user" w:date="2021-02-08T00:57:00Z">
              <w:r w:rsidRPr="00DF6DD6">
                <w:rPr>
                  <w:rFonts w:eastAsia="Yu Mincho"/>
                  <w:sz w:val="16"/>
                  <w:szCs w:val="16"/>
                  <w:lang w:val="en-US"/>
                </w:rPr>
                <w:t>F</w:t>
              </w:r>
              <w:r w:rsidRPr="00DF6DD6">
                <w:rPr>
                  <w:rFonts w:eastAsia="Yu Mincho"/>
                  <w:sz w:val="16"/>
                  <w:szCs w:val="16"/>
                  <w:vertAlign w:val="subscript"/>
                  <w:lang w:val="en-US"/>
                </w:rPr>
                <w:t>DL_high</w:t>
              </w:r>
            </w:ins>
          </w:p>
        </w:tc>
        <w:tc>
          <w:tcPr>
            <w:tcW w:w="1172" w:type="dxa"/>
            <w:tcBorders>
              <w:top w:val="single" w:sz="4" w:space="0" w:color="auto"/>
              <w:left w:val="nil"/>
              <w:bottom w:val="single" w:sz="4" w:space="0" w:color="auto"/>
              <w:right w:val="single" w:sz="4" w:space="0" w:color="auto"/>
            </w:tcBorders>
            <w:vAlign w:val="center"/>
          </w:tcPr>
          <w:p w14:paraId="38495B40" w14:textId="77777777" w:rsidR="00BC6D5A" w:rsidRPr="00DF6DD6" w:rsidRDefault="00BC6D5A" w:rsidP="0015779D">
            <w:pPr>
              <w:pStyle w:val="TAC"/>
              <w:keepNext w:val="0"/>
              <w:rPr>
                <w:ins w:id="419" w:author="Ericsson user" w:date="2021-02-08T00:57:00Z"/>
                <w:sz w:val="16"/>
                <w:szCs w:val="16"/>
                <w:lang w:eastAsia="ja-JP"/>
              </w:rPr>
            </w:pPr>
            <w:ins w:id="420" w:author="Ericsson user" w:date="2021-02-08T00:57:00Z">
              <w:r w:rsidRPr="00DF6DD6">
                <w:rPr>
                  <w:sz w:val="16"/>
                  <w:szCs w:val="16"/>
                  <w:lang w:val="en-US"/>
                </w:rPr>
                <w:t>-50</w:t>
              </w:r>
            </w:ins>
          </w:p>
        </w:tc>
        <w:tc>
          <w:tcPr>
            <w:tcW w:w="749" w:type="dxa"/>
            <w:tcBorders>
              <w:top w:val="single" w:sz="4" w:space="0" w:color="auto"/>
              <w:left w:val="nil"/>
              <w:bottom w:val="single" w:sz="4" w:space="0" w:color="auto"/>
              <w:right w:val="single" w:sz="4" w:space="0" w:color="auto"/>
            </w:tcBorders>
            <w:noWrap/>
            <w:vAlign w:val="center"/>
          </w:tcPr>
          <w:p w14:paraId="713E6A5B" w14:textId="77777777" w:rsidR="00BC6D5A" w:rsidRPr="00DF6DD6" w:rsidRDefault="00BC6D5A" w:rsidP="0015779D">
            <w:pPr>
              <w:pStyle w:val="TAC"/>
              <w:keepNext w:val="0"/>
              <w:rPr>
                <w:ins w:id="421" w:author="Ericsson user" w:date="2021-02-08T00:57:00Z"/>
                <w:sz w:val="16"/>
                <w:szCs w:val="16"/>
                <w:lang w:eastAsia="ja-JP"/>
              </w:rPr>
            </w:pPr>
            <w:ins w:id="422" w:author="Ericsson user" w:date="2021-02-08T00:57:00Z">
              <w:r w:rsidRPr="00DF6DD6">
                <w:rPr>
                  <w:sz w:val="16"/>
                  <w:szCs w:val="16"/>
                  <w:lang w:val="en-US"/>
                </w:rPr>
                <w:t>1</w:t>
              </w:r>
            </w:ins>
          </w:p>
        </w:tc>
        <w:tc>
          <w:tcPr>
            <w:tcW w:w="1228" w:type="dxa"/>
            <w:tcBorders>
              <w:top w:val="single" w:sz="4" w:space="0" w:color="auto"/>
              <w:left w:val="nil"/>
              <w:bottom w:val="single" w:sz="4" w:space="0" w:color="auto"/>
              <w:right w:val="single" w:sz="4" w:space="0" w:color="auto"/>
            </w:tcBorders>
            <w:noWrap/>
            <w:vAlign w:val="center"/>
          </w:tcPr>
          <w:p w14:paraId="02832989" w14:textId="77777777" w:rsidR="00BC6D5A" w:rsidRPr="00DF6DD6" w:rsidRDefault="00BC6D5A" w:rsidP="0015779D">
            <w:pPr>
              <w:pStyle w:val="TAC"/>
              <w:keepNext w:val="0"/>
              <w:rPr>
                <w:ins w:id="423" w:author="Ericsson user" w:date="2021-02-08T00:57:00Z"/>
                <w:sz w:val="16"/>
                <w:szCs w:val="16"/>
                <w:lang w:eastAsia="ja-JP"/>
              </w:rPr>
            </w:pPr>
          </w:p>
        </w:tc>
      </w:tr>
      <w:tr w:rsidR="00BC6D5A" w:rsidRPr="00DF6DD6" w14:paraId="29212126" w14:textId="77777777" w:rsidTr="0015779D">
        <w:trPr>
          <w:trHeight w:val="188"/>
          <w:jc w:val="center"/>
          <w:ins w:id="424" w:author="Ericsson user" w:date="2021-02-08T00:57:00Z"/>
        </w:trPr>
        <w:tc>
          <w:tcPr>
            <w:tcW w:w="1632" w:type="dxa"/>
            <w:vMerge/>
            <w:tcBorders>
              <w:left w:val="single" w:sz="4" w:space="0" w:color="auto"/>
              <w:right w:val="single" w:sz="4" w:space="0" w:color="auto"/>
            </w:tcBorders>
          </w:tcPr>
          <w:p w14:paraId="4AF9D940" w14:textId="77777777" w:rsidR="00BC6D5A" w:rsidRPr="00DF6DD6" w:rsidRDefault="00BC6D5A" w:rsidP="0015779D">
            <w:pPr>
              <w:pStyle w:val="TAC"/>
              <w:keepNext w:val="0"/>
              <w:rPr>
                <w:ins w:id="425" w:author="Ericsson user" w:date="2021-02-08T00:57:00Z"/>
                <w:lang w:eastAsia="ja-JP"/>
              </w:rPr>
            </w:pPr>
          </w:p>
        </w:tc>
        <w:tc>
          <w:tcPr>
            <w:tcW w:w="2864" w:type="dxa"/>
            <w:tcBorders>
              <w:top w:val="single" w:sz="4" w:space="0" w:color="auto"/>
              <w:left w:val="nil"/>
              <w:bottom w:val="single" w:sz="4" w:space="0" w:color="auto"/>
              <w:right w:val="single" w:sz="4" w:space="0" w:color="auto"/>
            </w:tcBorders>
            <w:vAlign w:val="bottom"/>
          </w:tcPr>
          <w:p w14:paraId="6E10408B" w14:textId="77777777" w:rsidR="00BC6D5A" w:rsidRPr="00DF6DD6" w:rsidRDefault="00BC6D5A" w:rsidP="0015779D">
            <w:pPr>
              <w:pStyle w:val="TAL"/>
              <w:keepNext w:val="0"/>
              <w:rPr>
                <w:ins w:id="426" w:author="Ericsson user" w:date="2021-02-08T00:57:00Z"/>
                <w:sz w:val="16"/>
                <w:szCs w:val="16"/>
                <w:lang w:eastAsia="ja-JP"/>
              </w:rPr>
            </w:pPr>
            <w:ins w:id="427" w:author="Ericsson user" w:date="2021-02-08T00:57: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88FB9A" w14:textId="77777777" w:rsidR="00BC6D5A" w:rsidRPr="00DF6DD6" w:rsidRDefault="00BC6D5A" w:rsidP="0015779D">
            <w:pPr>
              <w:pStyle w:val="TAC"/>
              <w:keepNext w:val="0"/>
              <w:rPr>
                <w:ins w:id="428" w:author="Ericsson user" w:date="2021-02-08T00:57:00Z"/>
                <w:sz w:val="16"/>
                <w:szCs w:val="16"/>
                <w:lang w:eastAsia="ja-JP"/>
              </w:rPr>
            </w:pPr>
            <w:ins w:id="429" w:author="Ericsson user" w:date="2021-02-08T00:57:00Z">
              <w:r w:rsidRPr="00DF6DD6">
                <w:rPr>
                  <w:rFonts w:eastAsia="Yu Mincho"/>
                  <w:sz w:val="16"/>
                  <w:szCs w:val="16"/>
                  <w:lang w:val="en-US"/>
                </w:rPr>
                <w:t>1884.5</w:t>
              </w:r>
            </w:ins>
          </w:p>
        </w:tc>
        <w:tc>
          <w:tcPr>
            <w:tcW w:w="310" w:type="dxa"/>
            <w:tcBorders>
              <w:top w:val="single" w:sz="4" w:space="0" w:color="auto"/>
              <w:left w:val="nil"/>
              <w:bottom w:val="single" w:sz="4" w:space="0" w:color="auto"/>
              <w:right w:val="single" w:sz="4" w:space="0" w:color="auto"/>
            </w:tcBorders>
            <w:vAlign w:val="center"/>
          </w:tcPr>
          <w:p w14:paraId="2228F407" w14:textId="77777777" w:rsidR="00BC6D5A" w:rsidRPr="00DF6DD6" w:rsidRDefault="00BC6D5A" w:rsidP="0015779D">
            <w:pPr>
              <w:pStyle w:val="TAC"/>
              <w:keepNext w:val="0"/>
              <w:rPr>
                <w:ins w:id="430" w:author="Ericsson user" w:date="2021-02-08T00:57:00Z"/>
                <w:sz w:val="16"/>
                <w:szCs w:val="16"/>
                <w:lang w:eastAsia="ja-JP"/>
              </w:rPr>
            </w:pPr>
            <w:ins w:id="431" w:author="Ericsson user" w:date="2021-02-08T00:57:00Z">
              <w:r w:rsidRPr="00DF6DD6">
                <w:rPr>
                  <w:rFonts w:eastAsia="Yu Mincho"/>
                  <w:sz w:val="16"/>
                  <w:szCs w:val="16"/>
                  <w:lang w:val="en-US"/>
                </w:rPr>
                <w:t>-</w:t>
              </w:r>
            </w:ins>
          </w:p>
        </w:tc>
        <w:tc>
          <w:tcPr>
            <w:tcW w:w="937" w:type="dxa"/>
            <w:tcBorders>
              <w:top w:val="single" w:sz="4" w:space="0" w:color="auto"/>
              <w:left w:val="nil"/>
              <w:bottom w:val="single" w:sz="4" w:space="0" w:color="auto"/>
              <w:right w:val="single" w:sz="4" w:space="0" w:color="auto"/>
            </w:tcBorders>
            <w:vAlign w:val="center"/>
          </w:tcPr>
          <w:p w14:paraId="1826630C" w14:textId="77777777" w:rsidR="00BC6D5A" w:rsidRPr="00DF6DD6" w:rsidRDefault="00BC6D5A" w:rsidP="0015779D">
            <w:pPr>
              <w:pStyle w:val="TAC"/>
              <w:keepNext w:val="0"/>
              <w:rPr>
                <w:ins w:id="432" w:author="Ericsson user" w:date="2021-02-08T00:57:00Z"/>
                <w:sz w:val="16"/>
                <w:szCs w:val="16"/>
                <w:lang w:eastAsia="ja-JP"/>
              </w:rPr>
            </w:pPr>
            <w:ins w:id="433" w:author="Ericsson user" w:date="2021-02-08T00:57:00Z">
              <w:r w:rsidRPr="00DF6DD6">
                <w:rPr>
                  <w:rFonts w:eastAsia="Yu Mincho"/>
                  <w:sz w:val="16"/>
                  <w:szCs w:val="16"/>
                  <w:lang w:val="en-US"/>
                </w:rPr>
                <w:t>1915.7</w:t>
              </w:r>
            </w:ins>
          </w:p>
        </w:tc>
        <w:tc>
          <w:tcPr>
            <w:tcW w:w="1172" w:type="dxa"/>
            <w:tcBorders>
              <w:top w:val="single" w:sz="4" w:space="0" w:color="auto"/>
              <w:left w:val="nil"/>
              <w:bottom w:val="single" w:sz="4" w:space="0" w:color="auto"/>
              <w:right w:val="single" w:sz="4" w:space="0" w:color="auto"/>
            </w:tcBorders>
            <w:vAlign w:val="center"/>
          </w:tcPr>
          <w:p w14:paraId="13B292AD" w14:textId="77777777" w:rsidR="00BC6D5A" w:rsidRPr="00DF6DD6" w:rsidRDefault="00BC6D5A" w:rsidP="0015779D">
            <w:pPr>
              <w:pStyle w:val="TAC"/>
              <w:keepNext w:val="0"/>
              <w:rPr>
                <w:ins w:id="434" w:author="Ericsson user" w:date="2021-02-08T00:57:00Z"/>
                <w:sz w:val="16"/>
                <w:szCs w:val="16"/>
                <w:lang w:eastAsia="ja-JP"/>
              </w:rPr>
            </w:pPr>
            <w:ins w:id="435" w:author="Ericsson user" w:date="2021-02-08T00:57:00Z">
              <w:r w:rsidRPr="00DF6DD6">
                <w:rPr>
                  <w:sz w:val="16"/>
                  <w:szCs w:val="16"/>
                  <w:lang w:val="en-US"/>
                </w:rPr>
                <w:t>-41</w:t>
              </w:r>
            </w:ins>
          </w:p>
        </w:tc>
        <w:tc>
          <w:tcPr>
            <w:tcW w:w="749" w:type="dxa"/>
            <w:tcBorders>
              <w:top w:val="single" w:sz="4" w:space="0" w:color="auto"/>
              <w:left w:val="nil"/>
              <w:bottom w:val="single" w:sz="4" w:space="0" w:color="auto"/>
              <w:right w:val="single" w:sz="4" w:space="0" w:color="auto"/>
            </w:tcBorders>
            <w:noWrap/>
            <w:vAlign w:val="center"/>
          </w:tcPr>
          <w:p w14:paraId="44B1A15F" w14:textId="77777777" w:rsidR="00BC6D5A" w:rsidRPr="00DF6DD6" w:rsidRDefault="00BC6D5A" w:rsidP="0015779D">
            <w:pPr>
              <w:pStyle w:val="TAC"/>
              <w:keepNext w:val="0"/>
              <w:rPr>
                <w:ins w:id="436" w:author="Ericsson user" w:date="2021-02-08T00:57:00Z"/>
                <w:sz w:val="16"/>
                <w:szCs w:val="16"/>
                <w:lang w:eastAsia="ja-JP"/>
              </w:rPr>
            </w:pPr>
            <w:ins w:id="437" w:author="Ericsson user" w:date="2021-02-08T00:57:00Z">
              <w:r w:rsidRPr="00DF6DD6">
                <w:rPr>
                  <w:sz w:val="16"/>
                  <w:szCs w:val="16"/>
                  <w:lang w:val="en-US"/>
                </w:rPr>
                <w:t>0.3</w:t>
              </w:r>
            </w:ins>
          </w:p>
        </w:tc>
        <w:tc>
          <w:tcPr>
            <w:tcW w:w="1228" w:type="dxa"/>
            <w:tcBorders>
              <w:top w:val="single" w:sz="4" w:space="0" w:color="auto"/>
              <w:left w:val="nil"/>
              <w:bottom w:val="single" w:sz="4" w:space="0" w:color="auto"/>
              <w:right w:val="single" w:sz="4" w:space="0" w:color="auto"/>
            </w:tcBorders>
            <w:noWrap/>
            <w:vAlign w:val="center"/>
          </w:tcPr>
          <w:p w14:paraId="6D888347" w14:textId="77777777" w:rsidR="00BC6D5A" w:rsidRPr="00DF6DD6" w:rsidRDefault="00BC6D5A" w:rsidP="0015779D">
            <w:pPr>
              <w:pStyle w:val="TAC"/>
              <w:keepNext w:val="0"/>
              <w:rPr>
                <w:ins w:id="438" w:author="Ericsson user" w:date="2021-02-08T00:57:00Z"/>
                <w:sz w:val="16"/>
                <w:szCs w:val="16"/>
                <w:lang w:eastAsia="ja-JP"/>
              </w:rPr>
            </w:pPr>
            <w:ins w:id="439" w:author="Ericsson user" w:date="2021-02-08T00:57:00Z">
              <w:r w:rsidRPr="00DF6DD6">
                <w:rPr>
                  <w:sz w:val="16"/>
                  <w:szCs w:val="16"/>
                  <w:lang w:eastAsia="ja-JP"/>
                </w:rPr>
                <w:t>3</w:t>
              </w:r>
            </w:ins>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4B35AC" w:rsidRDefault="00BC6D5A" w:rsidP="0015779D">
            <w:pPr>
              <w:pStyle w:val="TAL"/>
              <w:rPr>
                <w:lang w:eastAsia="zh-TW"/>
              </w:rPr>
            </w:pPr>
            <w:r w:rsidRPr="004B35AC">
              <w:rPr>
                <w:rFonts w:eastAsia="Malgun Gothic"/>
              </w:rPr>
              <w:t xml:space="preserve">E-UTRA Band </w:t>
            </w:r>
            <w:r w:rsidRPr="004B35AC">
              <w:rPr>
                <w:lang w:eastAsia="zh-TW"/>
              </w:rPr>
              <w:t>2</w:t>
            </w:r>
            <w:r w:rsidRPr="004B35AC">
              <w:rPr>
                <w:rFonts w:eastAsia="Malgun Gothic"/>
              </w:rPr>
              <w:t>,</w:t>
            </w:r>
            <w:r w:rsidRPr="004B35AC">
              <w:rPr>
                <w:lang w:eastAsia="zh-TW"/>
              </w:rPr>
              <w:t xml:space="preserve"> 22, 25,</w:t>
            </w:r>
            <w:r w:rsidRPr="004B35AC">
              <w:rPr>
                <w:rFonts w:eastAsia="Malgun Gothic"/>
              </w:rPr>
              <w:t xml:space="preserve"> </w:t>
            </w:r>
            <w:r w:rsidRPr="004B35AC">
              <w:rPr>
                <w:lang w:eastAsia="zh-TW"/>
              </w:rPr>
              <w:t>42</w:t>
            </w:r>
            <w:r w:rsidRPr="004B35AC">
              <w:rPr>
                <w:rFonts w:eastAsia="Malgun Gothic"/>
              </w:rPr>
              <w:t>,</w:t>
            </w:r>
            <w:r w:rsidRPr="004B35AC">
              <w:rPr>
                <w:lang w:eastAsia="zh-TW"/>
              </w:rPr>
              <w:t xml:space="preserve"> 43</w:t>
            </w:r>
          </w:p>
          <w:p w14:paraId="2F877E35" w14:textId="77777777" w:rsidR="00BC6D5A" w:rsidRPr="004B35AC" w:rsidRDefault="00BC6D5A" w:rsidP="0015779D">
            <w:pPr>
              <w:pStyle w:val="TAL"/>
              <w:rPr>
                <w:rFonts w:eastAsia="Malgun Gothic"/>
              </w:rPr>
            </w:pPr>
            <w:r w:rsidRPr="004B35AC">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440" w:name="_Toc27475823"/>
      <w:bookmarkStart w:id="441" w:name="_Toc29495346"/>
      <w:bookmarkStart w:id="442" w:name="_Toc36116391"/>
      <w:bookmarkStart w:id="443" w:name="_Toc36118440"/>
      <w:bookmarkStart w:id="444" w:name="_Toc36560555"/>
      <w:bookmarkStart w:id="445" w:name="_Toc43977072"/>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4B35AC" w:rsidRDefault="00BC6D5A" w:rsidP="0015779D">
            <w:pPr>
              <w:pStyle w:val="TAL"/>
            </w:pPr>
            <w:r w:rsidRPr="004B35AC">
              <w:t>E-UTRA Band 42, 48</w:t>
            </w:r>
          </w:p>
          <w:p w14:paraId="01000B1A" w14:textId="77777777" w:rsidR="00BC6D5A" w:rsidRPr="004B35AC" w:rsidRDefault="00BC6D5A" w:rsidP="0015779D">
            <w:pPr>
              <w:pStyle w:val="TAL"/>
            </w:pPr>
            <w:r w:rsidRPr="004B35AC">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440"/>
      <w:bookmarkEnd w:id="441"/>
      <w:bookmarkEnd w:id="442"/>
      <w:bookmarkEnd w:id="443"/>
      <w:bookmarkEnd w:id="444"/>
      <w:bookmarkEnd w:id="44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5C7612E4"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5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287B0DC1"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5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4B35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35A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12FFE"/>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6936</Words>
  <Characters>31561</Characters>
  <Application>Microsoft Office Word</Application>
  <DocSecurity>0</DocSecurity>
  <Lines>4508</Lines>
  <Paragraphs>3499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2021-02-08T15:52:00Z</dcterms:created>
  <dcterms:modified xsi:type="dcterms:W3CDTF">2021-02-08T15:56:00Z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